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11EBC1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364791">
        <w:rPr>
          <w:b/>
          <w:i/>
          <w:noProof/>
          <w:sz w:val="28"/>
        </w:rPr>
        <w:t>236877</w:t>
      </w:r>
      <w:r w:rsidR="0077697B" w:rsidRPr="00921275">
        <w:rPr>
          <w:b/>
          <w:i/>
          <w:noProof/>
          <w:sz w:val="28"/>
          <w:highlight w:val="green"/>
        </w:rPr>
        <w:t>r</w:t>
      </w:r>
      <w:r w:rsidR="00482A12" w:rsidRPr="00921275">
        <w:rPr>
          <w:b/>
          <w:i/>
          <w:noProof/>
          <w:sz w:val="28"/>
          <w:highlight w:val="green"/>
        </w:rPr>
        <w:t>2</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0A14"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A65763">
              <w:rPr>
                <w:b/>
                <w:noProof/>
                <w:sz w:val="28"/>
              </w:rPr>
              <w:t>08</w:t>
            </w:r>
            <w:r w:rsidR="00A65763">
              <w:rPr>
                <w:rFonts w:hint="eastAsia"/>
                <w:b/>
                <w:noProof/>
                <w:sz w:val="28"/>
                <w:lang w:eastAsia="zh-CN"/>
              </w:rPr>
              <w:t>-</w:t>
            </w:r>
            <w:r w:rsidR="00A657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39554" w:rsidR="001E41F3" w:rsidRPr="00410371" w:rsidRDefault="00364791" w:rsidP="00547111">
            <w:pPr>
              <w:pStyle w:val="CRCoverPage"/>
              <w:spacing w:after="0"/>
              <w:rPr>
                <w:noProof/>
              </w:rPr>
            </w:pPr>
            <w:r>
              <w:rPr>
                <w:b/>
                <w:noProof/>
                <w:sz w:val="28"/>
                <w:lang w:eastAsia="zh-CN"/>
              </w:rPr>
              <w:t>2981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753E6" w:rsidR="001E41F3" w:rsidRDefault="0056643A">
            <w:pPr>
              <w:pStyle w:val="CRCoverPage"/>
              <w:spacing w:after="0"/>
              <w:ind w:left="100"/>
              <w:rPr>
                <w:noProof/>
              </w:rPr>
            </w:pPr>
            <w:r>
              <w:rPr>
                <w:noProof/>
                <w:lang w:eastAsia="zh-CN"/>
              </w:rPr>
              <w:t>Addition of conditional PSCell addition configuration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5021" w14:paraId="1256F52C" w14:textId="77777777" w:rsidTr="00547111">
        <w:tc>
          <w:tcPr>
            <w:tcW w:w="2694" w:type="dxa"/>
            <w:gridSpan w:val="2"/>
            <w:tcBorders>
              <w:top w:val="single" w:sz="4" w:space="0" w:color="auto"/>
              <w:left w:val="single" w:sz="4" w:space="0" w:color="auto"/>
            </w:tcBorders>
          </w:tcPr>
          <w:p w14:paraId="52C87DB0" w14:textId="77777777" w:rsidR="00155021" w:rsidRDefault="00155021" w:rsidP="00155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62215" w:rsidR="00155021" w:rsidRDefault="00155021" w:rsidP="00155021">
            <w:pPr>
              <w:pStyle w:val="CRCoverPage"/>
              <w:spacing w:after="0"/>
              <w:ind w:left="100"/>
              <w:rPr>
                <w:noProof/>
                <w:lang w:eastAsia="zh-CN"/>
              </w:rPr>
            </w:pPr>
            <w:r>
              <w:rPr>
                <w:noProof/>
                <w:lang w:eastAsia="zh-CN"/>
              </w:rPr>
              <w:t xml:space="preserve">The RRM test cases 7.5.12.1 conditional PSCell addition for </w:t>
            </w:r>
            <w:r w:rsidR="009A055E">
              <w:rPr>
                <w:noProof/>
                <w:lang w:eastAsia="zh-CN"/>
              </w:rPr>
              <w:t>NR</w:t>
            </w:r>
            <w:r>
              <w:rPr>
                <w:noProof/>
                <w:lang w:eastAsia="zh-CN"/>
              </w:rPr>
              <w:t>-DC have been in place in TS 38.533, but the necessary message configuration is still missing.</w:t>
            </w:r>
          </w:p>
        </w:tc>
      </w:tr>
      <w:tr w:rsidR="00155021" w14:paraId="4CA74D09" w14:textId="77777777" w:rsidTr="00547111">
        <w:tc>
          <w:tcPr>
            <w:tcW w:w="2694" w:type="dxa"/>
            <w:gridSpan w:val="2"/>
            <w:tcBorders>
              <w:left w:val="single" w:sz="4" w:space="0" w:color="auto"/>
            </w:tcBorders>
          </w:tcPr>
          <w:p w14:paraId="2D0866D6" w14:textId="77777777" w:rsidR="00155021" w:rsidRDefault="00155021" w:rsidP="00155021">
            <w:pPr>
              <w:pStyle w:val="CRCoverPage"/>
              <w:spacing w:after="0"/>
              <w:rPr>
                <w:b/>
                <w:i/>
                <w:noProof/>
                <w:sz w:val="8"/>
                <w:szCs w:val="8"/>
              </w:rPr>
            </w:pPr>
          </w:p>
        </w:tc>
        <w:tc>
          <w:tcPr>
            <w:tcW w:w="6946" w:type="dxa"/>
            <w:gridSpan w:val="9"/>
            <w:tcBorders>
              <w:right w:val="single" w:sz="4" w:space="0" w:color="auto"/>
            </w:tcBorders>
          </w:tcPr>
          <w:p w14:paraId="365DEF04" w14:textId="77777777" w:rsidR="00155021" w:rsidRDefault="00155021" w:rsidP="00155021">
            <w:pPr>
              <w:pStyle w:val="CRCoverPage"/>
              <w:spacing w:after="0"/>
              <w:rPr>
                <w:noProof/>
                <w:sz w:val="8"/>
                <w:szCs w:val="8"/>
              </w:rPr>
            </w:pPr>
          </w:p>
        </w:tc>
      </w:tr>
      <w:tr w:rsidR="00155021" w14:paraId="21016551" w14:textId="77777777" w:rsidTr="00547111">
        <w:tc>
          <w:tcPr>
            <w:tcW w:w="2694" w:type="dxa"/>
            <w:gridSpan w:val="2"/>
            <w:tcBorders>
              <w:left w:val="single" w:sz="4" w:space="0" w:color="auto"/>
            </w:tcBorders>
          </w:tcPr>
          <w:p w14:paraId="49433147" w14:textId="77777777" w:rsidR="00155021" w:rsidRDefault="00155021" w:rsidP="00155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48CEE" w:rsidR="00155021" w:rsidRDefault="00155021" w:rsidP="00155021">
            <w:pPr>
              <w:pStyle w:val="CRCoverPage"/>
              <w:spacing w:after="0"/>
              <w:ind w:left="100"/>
              <w:rPr>
                <w:noProof/>
                <w:lang w:eastAsia="zh-CN"/>
              </w:rPr>
            </w:pPr>
            <w:r>
              <w:rPr>
                <w:noProof/>
                <w:lang w:eastAsia="zh-CN"/>
              </w:rPr>
              <w:t xml:space="preserve">Adding the conditional PSCell addition for </w:t>
            </w:r>
            <w:r w:rsidR="009A055E">
              <w:rPr>
                <w:noProof/>
                <w:lang w:eastAsia="zh-CN"/>
              </w:rPr>
              <w:t>NR</w:t>
            </w:r>
            <w:r>
              <w:rPr>
                <w:noProof/>
                <w:lang w:eastAsia="zh-CN"/>
              </w:rPr>
              <w:t>-DC.</w:t>
            </w:r>
          </w:p>
        </w:tc>
      </w:tr>
      <w:tr w:rsidR="00155021" w14:paraId="1F886379" w14:textId="77777777" w:rsidTr="00547111">
        <w:tc>
          <w:tcPr>
            <w:tcW w:w="2694" w:type="dxa"/>
            <w:gridSpan w:val="2"/>
            <w:tcBorders>
              <w:left w:val="single" w:sz="4" w:space="0" w:color="auto"/>
            </w:tcBorders>
          </w:tcPr>
          <w:p w14:paraId="4D989623" w14:textId="77777777" w:rsidR="00155021" w:rsidRDefault="00155021" w:rsidP="00155021">
            <w:pPr>
              <w:pStyle w:val="CRCoverPage"/>
              <w:spacing w:after="0"/>
              <w:rPr>
                <w:b/>
                <w:i/>
                <w:noProof/>
                <w:sz w:val="8"/>
                <w:szCs w:val="8"/>
              </w:rPr>
            </w:pPr>
          </w:p>
        </w:tc>
        <w:tc>
          <w:tcPr>
            <w:tcW w:w="6946" w:type="dxa"/>
            <w:gridSpan w:val="9"/>
            <w:tcBorders>
              <w:right w:val="single" w:sz="4" w:space="0" w:color="auto"/>
            </w:tcBorders>
          </w:tcPr>
          <w:p w14:paraId="71C4A204" w14:textId="77777777" w:rsidR="00155021" w:rsidRDefault="00155021" w:rsidP="00155021">
            <w:pPr>
              <w:pStyle w:val="CRCoverPage"/>
              <w:spacing w:after="0"/>
              <w:rPr>
                <w:noProof/>
                <w:sz w:val="8"/>
                <w:szCs w:val="8"/>
              </w:rPr>
            </w:pPr>
          </w:p>
        </w:tc>
      </w:tr>
      <w:tr w:rsidR="00155021" w14:paraId="678D7BF9" w14:textId="77777777" w:rsidTr="00547111">
        <w:tc>
          <w:tcPr>
            <w:tcW w:w="2694" w:type="dxa"/>
            <w:gridSpan w:val="2"/>
            <w:tcBorders>
              <w:left w:val="single" w:sz="4" w:space="0" w:color="auto"/>
              <w:bottom w:val="single" w:sz="4" w:space="0" w:color="auto"/>
            </w:tcBorders>
          </w:tcPr>
          <w:p w14:paraId="4E5CE1B6" w14:textId="77777777" w:rsidR="00155021" w:rsidRDefault="00155021" w:rsidP="00155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0295B" w:rsidR="00155021" w:rsidRDefault="00155021" w:rsidP="009A055E">
            <w:pPr>
              <w:pStyle w:val="CRCoverPage"/>
              <w:spacing w:after="0"/>
              <w:ind w:left="100"/>
              <w:rPr>
                <w:noProof/>
                <w:lang w:eastAsia="zh-CN"/>
              </w:rPr>
            </w:pPr>
            <w:r>
              <w:rPr>
                <w:noProof/>
                <w:lang w:eastAsia="zh-CN"/>
              </w:rPr>
              <w:t>The RRM test case</w:t>
            </w:r>
            <w:r w:rsidR="009A055E">
              <w:rPr>
                <w:noProof/>
                <w:lang w:eastAsia="zh-CN"/>
              </w:rPr>
              <w:t xml:space="preserve"> 7.5.12</w:t>
            </w:r>
            <w:r w:rsidR="009A055E">
              <w:rPr>
                <w:rFonts w:hint="eastAsia"/>
                <w:noProof/>
                <w:lang w:eastAsia="zh-CN"/>
              </w:rPr>
              <w:t>.</w:t>
            </w:r>
            <w:r w:rsidR="009A055E">
              <w:rPr>
                <w:noProof/>
                <w:lang w:eastAsia="zh-CN"/>
              </w:rPr>
              <w:t>1</w:t>
            </w:r>
            <w:r>
              <w:rPr>
                <w:noProof/>
                <w:lang w:eastAsia="zh-CN"/>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1E8C" w:rsidR="001E41F3" w:rsidRDefault="001841CF">
            <w:pPr>
              <w:pStyle w:val="CRCoverPage"/>
              <w:spacing w:after="0"/>
              <w:ind w:left="100"/>
              <w:rPr>
                <w:noProof/>
                <w:lang w:eastAsia="zh-CN"/>
              </w:rPr>
            </w:pPr>
            <w:r>
              <w:rPr>
                <w:rFonts w:hint="eastAsia"/>
                <w:noProof/>
                <w:lang w:eastAsia="zh-CN"/>
              </w:rPr>
              <w:t>4</w:t>
            </w:r>
            <w:r>
              <w:rPr>
                <w:noProof/>
                <w:lang w:eastAsia="zh-CN"/>
              </w:rPr>
              <w:t>.6.1, 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D5688D" w:rsidR="001E41F3" w:rsidRDefault="00EB2C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8D0F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D91C0" w:rsidR="001E41F3" w:rsidRDefault="00145D43">
            <w:pPr>
              <w:pStyle w:val="CRCoverPage"/>
              <w:spacing w:after="0"/>
              <w:ind w:left="99"/>
              <w:rPr>
                <w:noProof/>
              </w:rPr>
            </w:pPr>
            <w:r>
              <w:rPr>
                <w:noProof/>
              </w:rPr>
              <w:t>TS</w:t>
            </w:r>
            <w:r w:rsidR="00EB2C57">
              <w:rPr>
                <w:noProof/>
              </w:rPr>
              <w:t xml:space="preserve"> 38.533</w:t>
            </w:r>
            <w:r>
              <w:rPr>
                <w:noProof/>
              </w:rPr>
              <w:t xml:space="preserve"> CR </w:t>
            </w:r>
            <w:r w:rsidR="00364791">
              <w:rPr>
                <w:noProof/>
              </w:rPr>
              <w:t>2781 2782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CCBD7" w14:textId="77777777" w:rsidR="0077697B" w:rsidRPr="0077697B" w:rsidRDefault="0077697B" w:rsidP="0077697B">
            <w:pPr>
              <w:pStyle w:val="CRCoverPage"/>
              <w:spacing w:after="0"/>
              <w:ind w:left="100"/>
              <w:rPr>
                <w:noProof/>
                <w:highlight w:val="yellow"/>
                <w:lang w:eastAsia="zh-CN"/>
              </w:rPr>
            </w:pPr>
            <w:r w:rsidRPr="0077697B">
              <w:rPr>
                <w:noProof/>
                <w:highlight w:val="yellow"/>
                <w:lang w:eastAsia="zh-CN"/>
              </w:rPr>
              <w:t>The 1</w:t>
            </w:r>
            <w:r w:rsidRPr="0077697B">
              <w:rPr>
                <w:noProof/>
                <w:highlight w:val="yellow"/>
                <w:vertAlign w:val="superscript"/>
                <w:lang w:eastAsia="zh-CN"/>
              </w:rPr>
              <w:t>st</w:t>
            </w:r>
            <w:r w:rsidRPr="0077697B">
              <w:rPr>
                <w:noProof/>
                <w:highlight w:val="yellow"/>
                <w:lang w:eastAsia="zh-CN"/>
              </w:rPr>
              <w:t xml:space="preserve"> revision:</w:t>
            </w:r>
          </w:p>
          <w:p w14:paraId="64ADB67D" w14:textId="3B724FCB" w:rsidR="0077697B" w:rsidRPr="0077697B" w:rsidRDefault="0077697B" w:rsidP="0077697B">
            <w:pPr>
              <w:pStyle w:val="CRCoverPage"/>
              <w:numPr>
                <w:ilvl w:val="0"/>
                <w:numId w:val="36"/>
              </w:numPr>
              <w:spacing w:after="0"/>
              <w:rPr>
                <w:noProof/>
                <w:highlight w:val="yellow"/>
                <w:lang w:eastAsia="zh-CN"/>
              </w:rPr>
            </w:pPr>
            <w:r w:rsidRPr="0077697B">
              <w:rPr>
                <w:noProof/>
                <w:highlight w:val="yellow"/>
                <w:lang w:eastAsia="zh-CN"/>
              </w:rPr>
              <w:t xml:space="preserve">Add the missing condition into Table </w:t>
            </w:r>
            <w:r w:rsidRPr="0077697B">
              <w:rPr>
                <w:rFonts w:hint="eastAsia"/>
                <w:noProof/>
                <w:highlight w:val="yellow"/>
                <w:lang w:eastAsia="zh-CN"/>
              </w:rPr>
              <w:t>4</w:t>
            </w:r>
            <w:r w:rsidRPr="0077697B">
              <w:rPr>
                <w:noProof/>
                <w:highlight w:val="yellow"/>
                <w:lang w:eastAsia="zh-CN"/>
              </w:rPr>
              <w:t>.6.1-13.</w:t>
            </w:r>
          </w:p>
          <w:p w14:paraId="2B6BF417" w14:textId="0AF74082" w:rsidR="0077697B" w:rsidRPr="0077697B" w:rsidRDefault="0077697B" w:rsidP="0077697B">
            <w:pPr>
              <w:pStyle w:val="CRCoverPage"/>
              <w:numPr>
                <w:ilvl w:val="0"/>
                <w:numId w:val="36"/>
              </w:numPr>
              <w:spacing w:after="0"/>
              <w:rPr>
                <w:noProof/>
                <w:highlight w:val="yellow"/>
                <w:lang w:eastAsia="zh-CN"/>
              </w:rPr>
            </w:pPr>
            <w:r w:rsidRPr="0077697B">
              <w:rPr>
                <w:noProof/>
                <w:highlight w:val="yellow"/>
                <w:lang w:eastAsia="zh-CN"/>
              </w:rPr>
              <w:t xml:space="preserve">Add the term expanation of CPA below Table </w:t>
            </w:r>
            <w:r w:rsidRPr="0077697B">
              <w:rPr>
                <w:rFonts w:hint="eastAsia"/>
                <w:noProof/>
                <w:highlight w:val="yellow"/>
                <w:lang w:eastAsia="zh-CN"/>
              </w:rPr>
              <w:t>4</w:t>
            </w:r>
            <w:r w:rsidRPr="0077697B">
              <w:rPr>
                <w:noProof/>
                <w:highlight w:val="yellow"/>
                <w:lang w:eastAsia="zh-CN"/>
              </w:rPr>
              <w:t>.6.1-14.</w:t>
            </w:r>
          </w:p>
          <w:p w14:paraId="0FF7CB64" w14:textId="77777777" w:rsidR="0077697B" w:rsidRPr="00D36057" w:rsidRDefault="0077697B" w:rsidP="0077697B">
            <w:pPr>
              <w:pStyle w:val="CRCoverPage"/>
              <w:numPr>
                <w:ilvl w:val="0"/>
                <w:numId w:val="36"/>
              </w:numPr>
              <w:spacing w:after="0"/>
              <w:rPr>
                <w:noProof/>
                <w:lang w:eastAsia="zh-CN"/>
              </w:rPr>
            </w:pPr>
            <w:r w:rsidRPr="0077697B">
              <w:rPr>
                <w:rFonts w:hint="eastAsia"/>
                <w:noProof/>
                <w:highlight w:val="yellow"/>
                <w:lang w:eastAsia="zh-CN"/>
              </w:rPr>
              <w:t>R</w:t>
            </w:r>
            <w:r w:rsidRPr="0077697B">
              <w:rPr>
                <w:noProof/>
                <w:highlight w:val="yellow"/>
                <w:lang w:eastAsia="zh-CN"/>
              </w:rPr>
              <w:t xml:space="preserve">emove CHO condition from </w:t>
            </w:r>
            <w:r w:rsidRPr="0077697B">
              <w:rPr>
                <w:highlight w:val="yellow"/>
              </w:rPr>
              <w:t>Table 4.6.3-25C to keep default configuration.</w:t>
            </w:r>
          </w:p>
          <w:p w14:paraId="23AE0EA5" w14:textId="77777777" w:rsidR="00D36057" w:rsidRPr="00225396" w:rsidRDefault="00D36057" w:rsidP="0077697B">
            <w:pPr>
              <w:pStyle w:val="CRCoverPage"/>
              <w:numPr>
                <w:ilvl w:val="0"/>
                <w:numId w:val="36"/>
              </w:numPr>
              <w:spacing w:after="0"/>
              <w:rPr>
                <w:noProof/>
                <w:lang w:eastAsia="zh-CN"/>
              </w:rPr>
            </w:pPr>
            <w:r w:rsidRPr="00D36057">
              <w:rPr>
                <w:rFonts w:hint="eastAsia"/>
                <w:noProof/>
                <w:highlight w:val="yellow"/>
                <w:lang w:eastAsia="zh-CN"/>
              </w:rPr>
              <w:t>Cancel</w:t>
            </w:r>
            <w:r w:rsidRPr="00D36057">
              <w:rPr>
                <w:noProof/>
                <w:highlight w:val="yellow"/>
                <w:lang w:eastAsia="zh-CN"/>
              </w:rPr>
              <w:t xml:space="preserve"> the change of deleting SECOND_SSB</w:t>
            </w:r>
          </w:p>
          <w:p w14:paraId="4DD559F1" w14:textId="1D57BE5B" w:rsidR="00225396" w:rsidRDefault="00225396" w:rsidP="0077697B">
            <w:pPr>
              <w:pStyle w:val="CRCoverPage"/>
              <w:numPr>
                <w:ilvl w:val="0"/>
                <w:numId w:val="36"/>
              </w:numPr>
              <w:spacing w:after="0"/>
              <w:rPr>
                <w:noProof/>
                <w:highlight w:val="yellow"/>
                <w:lang w:eastAsia="zh-CN"/>
              </w:rPr>
            </w:pPr>
            <w:r w:rsidRPr="00EE320D">
              <w:rPr>
                <w:noProof/>
                <w:highlight w:val="yellow"/>
                <w:lang w:eastAsia="zh-CN"/>
              </w:rPr>
              <w:t xml:space="preserve">Remove ‘-r16’ </w:t>
            </w:r>
            <w:r w:rsidRPr="00EE320D">
              <w:rPr>
                <w:rFonts w:hint="eastAsia"/>
                <w:noProof/>
                <w:highlight w:val="yellow"/>
                <w:lang w:eastAsia="zh-CN"/>
              </w:rPr>
              <w:t>from</w:t>
            </w:r>
            <w:r w:rsidRPr="00EE320D">
              <w:rPr>
                <w:noProof/>
                <w:highlight w:val="yellow"/>
                <w:lang w:eastAsia="zh-CN"/>
              </w:rPr>
              <w:t xml:space="preserve"> Table </w:t>
            </w:r>
            <w:r w:rsidR="00EE320D" w:rsidRPr="00EE320D">
              <w:rPr>
                <w:noProof/>
                <w:highlight w:val="yellow"/>
                <w:lang w:eastAsia="zh-CN"/>
              </w:rPr>
              <w:t xml:space="preserve">4.6.3-25C </w:t>
            </w:r>
            <w:r w:rsidRPr="00EE320D">
              <w:rPr>
                <w:noProof/>
                <w:highlight w:val="yellow"/>
                <w:lang w:eastAsia="zh-CN"/>
              </w:rPr>
              <w:t>to enable the correct link.</w:t>
            </w:r>
          </w:p>
          <w:p w14:paraId="4A2E7376" w14:textId="62EEFC17" w:rsidR="00482A12" w:rsidRPr="00921275" w:rsidRDefault="00482A12" w:rsidP="00482A12">
            <w:pPr>
              <w:pStyle w:val="CRCoverPage"/>
              <w:spacing w:after="0"/>
              <w:ind w:left="100"/>
              <w:rPr>
                <w:rFonts w:hint="eastAsia"/>
                <w:noProof/>
                <w:highlight w:val="green"/>
                <w:lang w:eastAsia="zh-CN"/>
              </w:rPr>
            </w:pPr>
            <w:bookmarkStart w:id="2" w:name="_GoBack"/>
            <w:bookmarkEnd w:id="2"/>
            <w:r w:rsidRPr="00921275">
              <w:rPr>
                <w:noProof/>
                <w:highlight w:val="green"/>
                <w:lang w:eastAsia="zh-CN"/>
              </w:rPr>
              <w:t>The 2</w:t>
            </w:r>
            <w:r w:rsidRPr="00921275">
              <w:rPr>
                <w:noProof/>
                <w:highlight w:val="green"/>
                <w:vertAlign w:val="superscript"/>
                <w:lang w:eastAsia="zh-CN"/>
              </w:rPr>
              <w:t>nd</w:t>
            </w:r>
            <w:r w:rsidRPr="00921275">
              <w:rPr>
                <w:noProof/>
                <w:highlight w:val="green"/>
                <w:lang w:eastAsia="zh-CN"/>
              </w:rPr>
              <w:t xml:space="preserve"> </w:t>
            </w:r>
            <w:r w:rsidRPr="00921275">
              <w:rPr>
                <w:rFonts w:hint="eastAsia"/>
                <w:noProof/>
                <w:highlight w:val="green"/>
                <w:lang w:eastAsia="zh-CN"/>
              </w:rPr>
              <w:t>revision</w:t>
            </w:r>
            <w:r w:rsidRPr="00921275">
              <w:rPr>
                <w:noProof/>
                <w:highlight w:val="green"/>
                <w:lang w:eastAsia="zh-CN"/>
              </w:rPr>
              <w:t>:</w:t>
            </w:r>
          </w:p>
          <w:p w14:paraId="6ACA4173" w14:textId="7E117735" w:rsidR="009F5EA4" w:rsidRDefault="009F5EA4" w:rsidP="0077697B">
            <w:pPr>
              <w:pStyle w:val="CRCoverPage"/>
              <w:numPr>
                <w:ilvl w:val="0"/>
                <w:numId w:val="36"/>
              </w:numPr>
              <w:spacing w:after="0"/>
              <w:rPr>
                <w:noProof/>
                <w:lang w:eastAsia="zh-CN"/>
              </w:rPr>
            </w:pPr>
            <w:r w:rsidRPr="00921275">
              <w:rPr>
                <w:noProof/>
                <w:highlight w:val="green"/>
                <w:lang w:eastAsia="zh-CN"/>
              </w:rPr>
              <w:t>R</w:t>
            </w:r>
            <w:r w:rsidRPr="00921275">
              <w:rPr>
                <w:rFonts w:hint="eastAsia"/>
                <w:noProof/>
                <w:highlight w:val="green"/>
                <w:lang w:eastAsia="zh-CN"/>
              </w:rPr>
              <w:t>emove</w:t>
            </w:r>
            <w:r w:rsidRPr="00921275">
              <w:rPr>
                <w:noProof/>
                <w:highlight w:val="green"/>
                <w:lang w:eastAsia="zh-CN"/>
              </w:rPr>
              <w:t xml:space="preserve"> the changes not mentioned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16BCFF" w14:textId="77777777" w:rsidR="003D60A2" w:rsidRDefault="003D60A2" w:rsidP="003D60A2">
      <w:pPr>
        <w:pStyle w:val="40"/>
        <w:rPr>
          <w:lang w:eastAsia="en-GB"/>
        </w:rPr>
      </w:pPr>
      <w:bookmarkStart w:id="3" w:name="_Toc27749361"/>
      <w:bookmarkStart w:id="4" w:name="_Toc21353743"/>
      <w:r>
        <w:rPr>
          <w:i/>
        </w:rPr>
        <w:t>–</w:t>
      </w:r>
      <w:r>
        <w:rPr>
          <w:i/>
        </w:rPr>
        <w:tab/>
      </w:r>
      <w:proofErr w:type="spellStart"/>
      <w:r>
        <w:rPr>
          <w:i/>
        </w:rPr>
        <w:t>RRCReconfiguration</w:t>
      </w:r>
      <w:bookmarkEnd w:id="3"/>
      <w:bookmarkEnd w:id="4"/>
      <w:proofErr w:type="spellEnd"/>
    </w:p>
    <w:p w14:paraId="33679496" w14:textId="4C5D646B" w:rsidR="004331B8" w:rsidRDefault="003D60A2" w:rsidP="003D60A2">
      <w:pPr>
        <w:pStyle w:val="TH"/>
      </w:pPr>
      <w:r>
        <w:t xml:space="preserve"> </w:t>
      </w:r>
      <w:r w:rsidR="004331B8">
        <w:t xml:space="preserve">Table 4.6.1-13: </w:t>
      </w:r>
      <w:proofErr w:type="spellStart"/>
      <w:r w:rsidR="004331B8">
        <w:rPr>
          <w:i/>
        </w:rPr>
        <w:t>RRCReconfiguration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331B8" w14:paraId="71807A47" w14:textId="77777777" w:rsidTr="004331B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BBFA5D" w14:textId="77777777" w:rsidR="004331B8" w:rsidRDefault="004331B8">
            <w:pPr>
              <w:pStyle w:val="TAL"/>
            </w:pPr>
            <w:r>
              <w:lastRenderedPageBreak/>
              <w:t>Derivation Path: TS 38.331 [6], clause 6.2.2</w:t>
            </w:r>
          </w:p>
        </w:tc>
      </w:tr>
      <w:tr w:rsidR="004331B8" w14:paraId="73FF8AF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F458"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CC3A"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BB5E"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0C703" w14:textId="77777777" w:rsidR="004331B8" w:rsidRDefault="004331B8">
            <w:pPr>
              <w:pStyle w:val="TAH"/>
            </w:pPr>
            <w:r>
              <w:t>Condition</w:t>
            </w:r>
          </w:p>
        </w:tc>
      </w:tr>
      <w:tr w:rsidR="004331B8" w14:paraId="3C837DC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0D82" w14:textId="77777777" w:rsidR="004331B8" w:rsidRDefault="004331B8">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FDBC"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D00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4F90E" w14:textId="77777777" w:rsidR="004331B8" w:rsidRDefault="004331B8">
            <w:pPr>
              <w:pStyle w:val="TAL"/>
            </w:pPr>
          </w:p>
        </w:tc>
      </w:tr>
      <w:tr w:rsidR="004331B8" w14:paraId="480F881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1B02" w14:textId="77777777" w:rsidR="004331B8" w:rsidRDefault="004331B8">
            <w:pPr>
              <w:pStyle w:val="TAL"/>
              <w:rPr>
                <w:snapToGrid w:val="0"/>
              </w:rPr>
            </w:pPr>
            <w:r>
              <w:rPr>
                <w:snapToGrid w:val="0"/>
              </w:rPr>
              <w:t xml:space="preserve">  </w:t>
            </w:r>
            <w:proofErr w:type="spellStart"/>
            <w:r>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EE707" w14:textId="77777777" w:rsidR="004331B8" w:rsidRDefault="004331B8">
            <w:pPr>
              <w:pStyle w:val="TAL"/>
              <w:rPr>
                <w:snapToGrid w:val="0"/>
              </w:rPr>
            </w:pPr>
            <w:r>
              <w:rPr>
                <w:snapToGrid w:val="0"/>
              </w:rPr>
              <w:t>RRC-</w:t>
            </w:r>
            <w:proofErr w:type="spellStart"/>
            <w:r>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E670"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29EF" w14:textId="77777777" w:rsidR="004331B8" w:rsidRDefault="004331B8">
            <w:pPr>
              <w:pStyle w:val="TAL"/>
              <w:rPr>
                <w:snapToGrid w:val="0"/>
              </w:rPr>
            </w:pPr>
          </w:p>
        </w:tc>
      </w:tr>
      <w:tr w:rsidR="004331B8" w14:paraId="407867F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EB7F" w14:textId="77777777" w:rsidR="004331B8" w:rsidRDefault="004331B8">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146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357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0638" w14:textId="77777777" w:rsidR="004331B8" w:rsidRDefault="004331B8">
            <w:pPr>
              <w:pStyle w:val="TAL"/>
            </w:pPr>
          </w:p>
        </w:tc>
      </w:tr>
      <w:tr w:rsidR="004331B8" w14:paraId="1CDDFDC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1FFC" w14:textId="77777777" w:rsidR="004331B8" w:rsidRDefault="004331B8">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06E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852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6D68" w14:textId="77777777" w:rsidR="004331B8" w:rsidRDefault="004331B8">
            <w:pPr>
              <w:pStyle w:val="TAL"/>
            </w:pPr>
          </w:p>
        </w:tc>
      </w:tr>
      <w:tr w:rsidR="004331B8" w14:paraId="5E64DD23"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B5CC030" w14:textId="77777777" w:rsidR="004331B8" w:rsidRDefault="004331B8">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BA92" w14:textId="77777777" w:rsidR="004331B8" w:rsidRDefault="004331B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314F"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5502" w14:textId="77777777" w:rsidR="004331B8" w:rsidRDefault="004331B8">
            <w:pPr>
              <w:keepNext/>
              <w:keepLines/>
              <w:spacing w:after="0"/>
              <w:rPr>
                <w:rFonts w:ascii="Arial" w:hAnsi="Arial"/>
                <w:sz w:val="18"/>
              </w:rPr>
            </w:pPr>
          </w:p>
        </w:tc>
      </w:tr>
      <w:tr w:rsidR="004331B8" w14:paraId="24A20886"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E846894"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CD228" w14:textId="77777777" w:rsidR="004331B8" w:rsidRDefault="004331B8">
            <w:pPr>
              <w:keepNext/>
              <w:keepLines/>
              <w:spacing w:after="0"/>
              <w:rPr>
                <w:rFonts w:ascii="Arial" w:hAnsi="Arial"/>
                <w:sz w:val="18"/>
              </w:rPr>
            </w:pPr>
            <w:proofErr w:type="spellStart"/>
            <w:r>
              <w:rPr>
                <w:rFonts w:ascii="Arial" w:hAnsi="Arial"/>
                <w:sz w:val="18"/>
              </w:rPr>
              <w:t>RadioBearerConfig</w:t>
            </w:r>
            <w:proofErr w:type="spellEnd"/>
            <w:r>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FA96"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0CDB" w14:textId="77777777" w:rsidR="004331B8" w:rsidRDefault="004331B8">
            <w:pPr>
              <w:keepNext/>
              <w:keepLines/>
              <w:spacing w:after="0"/>
              <w:rPr>
                <w:rFonts w:ascii="Arial" w:hAnsi="Arial"/>
                <w:sz w:val="18"/>
              </w:rPr>
            </w:pPr>
            <w:r>
              <w:rPr>
                <w:rFonts w:ascii="Arial" w:hAnsi="Arial"/>
                <w:sz w:val="18"/>
              </w:rPr>
              <w:t>NR, NR-DC</w:t>
            </w:r>
          </w:p>
        </w:tc>
      </w:tr>
      <w:tr w:rsidR="004331B8" w14:paraId="701DA207"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72DC3C9"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DE52" w14:textId="77777777" w:rsidR="004331B8" w:rsidRDefault="004331B8">
            <w:pPr>
              <w:keepNext/>
              <w:keepLines/>
              <w:spacing w:after="0"/>
              <w:rPr>
                <w:rFonts w:ascii="Arial" w:hAnsi="Arial"/>
                <w:sz w:val="18"/>
              </w:rPr>
            </w:pPr>
            <w:proofErr w:type="spellStart"/>
            <w:r>
              <w:rPr>
                <w:rFonts w:ascii="Arial" w:hAnsi="Arial"/>
                <w:sz w:val="18"/>
              </w:rPr>
              <w:t>RadioBearerConfig</w:t>
            </w:r>
            <w:proofErr w:type="spellEnd"/>
            <w:r>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C3A3"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0181" w14:textId="77777777" w:rsidR="004331B8" w:rsidRDefault="004331B8">
            <w:pPr>
              <w:keepNext/>
              <w:keepLines/>
              <w:spacing w:after="0"/>
              <w:rPr>
                <w:rFonts w:ascii="Arial" w:hAnsi="Arial"/>
                <w:sz w:val="18"/>
              </w:rPr>
            </w:pPr>
            <w:r>
              <w:rPr>
                <w:rFonts w:ascii="Arial" w:hAnsi="Arial"/>
                <w:sz w:val="18"/>
              </w:rPr>
              <w:t>REEST</w:t>
            </w:r>
          </w:p>
        </w:tc>
      </w:tr>
      <w:tr w:rsidR="004331B8" w14:paraId="4AB05CC4"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DDE386" w14:textId="77777777" w:rsidR="004331B8" w:rsidRDefault="004331B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649F" w14:textId="77777777" w:rsidR="004331B8" w:rsidRDefault="004331B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F28B"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7C9C" w14:textId="77777777" w:rsidR="004331B8" w:rsidRDefault="004331B8">
            <w:pPr>
              <w:pStyle w:val="TAL"/>
            </w:pPr>
            <w:r>
              <w:t>EN-DC</w:t>
            </w:r>
          </w:p>
        </w:tc>
      </w:tr>
      <w:tr w:rsidR="004331B8" w14:paraId="018FE348"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AE39AD9" w14:textId="77777777" w:rsidR="004331B8" w:rsidRDefault="004331B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7A42" w14:textId="77777777" w:rsidR="004331B8" w:rsidRDefault="004331B8">
            <w:pPr>
              <w:pStyle w:val="TAL"/>
            </w:pPr>
            <w:proofErr w:type="spellStart"/>
            <w:r>
              <w:t>CellGroupConfig</w:t>
            </w:r>
            <w:proofErr w:type="spellEnd"/>
            <w:r>
              <w:t xml:space="preserve"> with condition 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0088"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30FC" w14:textId="77777777" w:rsidR="004331B8" w:rsidRDefault="004331B8">
            <w:pPr>
              <w:pStyle w:val="TAL"/>
            </w:pPr>
            <w:r>
              <w:t>NR-DC_SCG</w:t>
            </w:r>
          </w:p>
        </w:tc>
      </w:tr>
      <w:tr w:rsidR="004331B8" w14:paraId="048F3A86"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80EE952"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9B00E" w14:textId="77777777" w:rsidR="004331B8" w:rsidRDefault="004331B8">
            <w:pPr>
              <w:pStyle w:val="TAL"/>
            </w:pPr>
            <w:proofErr w:type="spellStart"/>
            <w:r>
              <w:t>CellGroupConfig</w:t>
            </w:r>
            <w:proofErr w:type="spellEnd"/>
            <w:r>
              <w:t xml:space="preserve"> with conditions EN-DC and </w:t>
            </w:r>
            <w:proofErr w:type="spellStart"/>
            <w:r>
              <w:t>PSCell_change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D014"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8041" w14:textId="77777777" w:rsidR="004331B8" w:rsidRDefault="004331B8">
            <w:pPr>
              <w:pStyle w:val="TAL"/>
            </w:pPr>
            <w:r>
              <w:t>EN-DC_HO</w:t>
            </w:r>
          </w:p>
        </w:tc>
      </w:tr>
      <w:tr w:rsidR="004331B8" w14:paraId="717BE2EC"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5C4D25E"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0FA7" w14:textId="77777777" w:rsidR="004331B8" w:rsidRDefault="004331B8">
            <w:pPr>
              <w:pStyle w:val="TAL"/>
              <w:rPr>
                <w:lang w:eastAsia="en-GB"/>
              </w:rPr>
            </w:pPr>
            <w:proofErr w:type="spellStart"/>
            <w:r>
              <w:t>CellGroupConfig</w:t>
            </w:r>
            <w:proofErr w:type="spellEnd"/>
            <w: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59A6"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295F" w14:textId="77777777" w:rsidR="004331B8" w:rsidRDefault="004331B8">
            <w:pPr>
              <w:pStyle w:val="TAL"/>
            </w:pPr>
            <w:r>
              <w:t>EN-DC_MEAS</w:t>
            </w:r>
          </w:p>
        </w:tc>
      </w:tr>
      <w:tr w:rsidR="004331B8" w14:paraId="78AC8BD2"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8BD6787"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802E" w14:textId="77777777" w:rsidR="004331B8" w:rsidRDefault="004331B8">
            <w:pPr>
              <w:pStyle w:val="TAL"/>
              <w:rPr>
                <w:lang w:eastAsia="en-GB"/>
              </w:rPr>
            </w:pPr>
            <w:proofErr w:type="spellStart"/>
            <w:r>
              <w:t>CellGroupConfig</w:t>
            </w:r>
            <w:proofErr w:type="spellEnd"/>
            <w:r>
              <w:t xml:space="preserve"> with condition </w:t>
            </w:r>
            <w:proofErr w:type="spellStart"/>
            <w: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5242"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76E2" w14:textId="77777777" w:rsidR="004331B8" w:rsidRDefault="004331B8">
            <w:pPr>
              <w:pStyle w:val="TAL"/>
            </w:pPr>
            <w:r>
              <w:t>EN-</w:t>
            </w:r>
            <w:proofErr w:type="spellStart"/>
            <w:r>
              <w:t>DC_SCell_add</w:t>
            </w:r>
            <w:proofErr w:type="spellEnd"/>
          </w:p>
        </w:tc>
      </w:tr>
      <w:tr w:rsidR="004331B8" w14:paraId="437288B1"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E7D01AF"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5CE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05C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86AD" w14:textId="77777777" w:rsidR="004331B8" w:rsidRDefault="004331B8">
            <w:pPr>
              <w:pStyle w:val="TAL"/>
            </w:pPr>
          </w:p>
        </w:tc>
      </w:tr>
      <w:tr w:rsidR="004331B8" w14:paraId="5E4B041C"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F2D315" w14:textId="77777777" w:rsidR="004331B8" w:rsidRDefault="004331B8">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8BD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A92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01E9" w14:textId="77777777" w:rsidR="004331B8" w:rsidRDefault="004331B8">
            <w:pPr>
              <w:pStyle w:val="TAL"/>
            </w:pPr>
          </w:p>
        </w:tc>
      </w:tr>
      <w:tr w:rsidR="004331B8" w14:paraId="2D502103"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EE99669"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3E17" w14:textId="77777777" w:rsidR="004331B8" w:rsidRDefault="004331B8">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6F39D" w14:textId="77777777" w:rsidR="004331B8" w:rsidRDefault="004331B8">
            <w:pPr>
              <w:pStyle w:val="TAL"/>
            </w:pPr>
            <w: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A028" w14:textId="77777777" w:rsidR="004331B8" w:rsidRDefault="004331B8">
            <w:pPr>
              <w:pStyle w:val="TAL"/>
              <w:rPr>
                <w:lang w:eastAsia="en-GB"/>
              </w:rPr>
            </w:pPr>
            <w:r>
              <w:t>NR_MEAS, EN-DC_MEAS,</w:t>
            </w:r>
          </w:p>
          <w:p w14:paraId="2578FB5F" w14:textId="77777777" w:rsidR="004331B8" w:rsidRDefault="004331B8">
            <w:pPr>
              <w:pStyle w:val="TAL"/>
            </w:pPr>
            <w:r>
              <w:t>IRAT_MEAS</w:t>
            </w:r>
          </w:p>
        </w:tc>
      </w:tr>
      <w:tr w:rsidR="004331B8" w14:paraId="17097FB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3E16" w14:textId="77777777" w:rsidR="004331B8" w:rsidRDefault="004331B8">
            <w:pPr>
              <w:pStyle w:val="TAL"/>
            </w:pPr>
            <w:r>
              <w:t xml:space="preserve">      </w:t>
            </w:r>
            <w:proofErr w:type="spellStart"/>
            <w: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DD591"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F40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1D37" w14:textId="77777777" w:rsidR="004331B8" w:rsidRDefault="004331B8">
            <w:pPr>
              <w:pStyle w:val="TAL"/>
            </w:pPr>
          </w:p>
        </w:tc>
      </w:tr>
      <w:tr w:rsidR="004331B8" w14:paraId="638C8AC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E31F"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A0816"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F61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3F0D" w14:textId="77777777" w:rsidR="004331B8" w:rsidRDefault="004331B8">
            <w:pPr>
              <w:pStyle w:val="TAL"/>
            </w:pPr>
          </w:p>
        </w:tc>
      </w:tr>
      <w:tr w:rsidR="004331B8" w14:paraId="5228308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AF7D"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14E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524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AF54" w14:textId="0954D178" w:rsidR="004331B8" w:rsidRDefault="004331B8">
            <w:pPr>
              <w:pStyle w:val="TAL"/>
            </w:pPr>
            <w:r>
              <w:t xml:space="preserve">NR, </w:t>
            </w:r>
            <w:proofErr w:type="spellStart"/>
            <w:r>
              <w:t>SCell_add</w:t>
            </w:r>
            <w:proofErr w:type="spellEnd"/>
            <w:r>
              <w:t xml:space="preserve">, NR_MEAS, NR-DC, SIDELINK, </w:t>
            </w:r>
            <w:proofErr w:type="spellStart"/>
            <w:r>
              <w:t>DAPS_HO_ReleaseSource</w:t>
            </w:r>
            <w:proofErr w:type="spellEnd"/>
            <w:r>
              <w:t xml:space="preserve">, CHO, </w:t>
            </w:r>
            <w:ins w:id="5" w:author="Huawei-Yaping" w:date="2023-10-28T14:30:00Z">
              <w:r w:rsidR="008945FB">
                <w:t xml:space="preserve">CPA, </w:t>
              </w:r>
            </w:ins>
            <w:r>
              <w:t>CPC</w:t>
            </w:r>
            <w:r>
              <w:rPr>
                <w:lang w:eastAsia="zh-CN"/>
              </w:rPr>
              <w:t>, REEST, L2RelayUE, L2RemoteUE, SHRT304, SHRT310, SHRT312, SHRRLF</w:t>
            </w:r>
          </w:p>
        </w:tc>
      </w:tr>
      <w:tr w:rsidR="004331B8" w14:paraId="2465FF5B"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DADDE5" w14:textId="77777777" w:rsidR="004331B8" w:rsidRDefault="004331B8">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8A22"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2293"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4A5" w14:textId="77777777" w:rsidR="004331B8" w:rsidRDefault="004331B8">
            <w:pPr>
              <w:keepNext/>
              <w:keepLines/>
              <w:spacing w:after="0"/>
              <w:rPr>
                <w:rFonts w:ascii="Arial" w:hAnsi="Arial"/>
                <w:sz w:val="18"/>
              </w:rPr>
            </w:pPr>
            <w:r>
              <w:rPr>
                <w:rFonts w:ascii="Arial" w:hAnsi="Arial"/>
                <w:sz w:val="18"/>
              </w:rPr>
              <w:t>NR, NR-DC</w:t>
            </w:r>
          </w:p>
        </w:tc>
      </w:tr>
      <w:tr w:rsidR="004331B8" w14:paraId="3754268E"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8020F7C"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088E"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w:t>
            </w:r>
            <w:proofErr w:type="spellStart"/>
            <w:r>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D07B"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CE90" w14:textId="77777777" w:rsidR="004331B8" w:rsidRDefault="004331B8">
            <w:pPr>
              <w:keepNext/>
              <w:keepLines/>
              <w:spacing w:after="0"/>
              <w:rPr>
                <w:rFonts w:ascii="Arial" w:hAnsi="Arial"/>
                <w:sz w:val="18"/>
              </w:rPr>
            </w:pPr>
            <w:proofErr w:type="spellStart"/>
            <w:r>
              <w:rPr>
                <w:rFonts w:ascii="Arial" w:hAnsi="Arial"/>
                <w:sz w:val="18"/>
              </w:rPr>
              <w:t>SCell_add</w:t>
            </w:r>
            <w:proofErr w:type="spellEnd"/>
          </w:p>
        </w:tc>
      </w:tr>
      <w:tr w:rsidR="004331B8" w14:paraId="7C2754EF"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257F0ED"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7AE"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4845"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54DC" w14:textId="77777777" w:rsidR="004331B8" w:rsidRDefault="004331B8">
            <w:pPr>
              <w:keepNext/>
              <w:keepLines/>
              <w:spacing w:after="0"/>
              <w:rPr>
                <w:rFonts w:ascii="Arial" w:hAnsi="Arial"/>
                <w:sz w:val="18"/>
              </w:rPr>
            </w:pPr>
            <w:r>
              <w:rPr>
                <w:rFonts w:ascii="Arial" w:hAnsi="Arial"/>
                <w:sz w:val="18"/>
              </w:rPr>
              <w:t>NR_MEAS</w:t>
            </w:r>
          </w:p>
        </w:tc>
      </w:tr>
      <w:tr w:rsidR="004331B8" w14:paraId="6532FEC3"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BF24CF0"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E4D41"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AE0D"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F0BA" w14:textId="77777777" w:rsidR="004331B8" w:rsidRDefault="004331B8">
            <w:pPr>
              <w:keepNext/>
              <w:keepLines/>
              <w:spacing w:after="0"/>
              <w:rPr>
                <w:rFonts w:ascii="Arial" w:hAnsi="Arial"/>
                <w:sz w:val="18"/>
              </w:rPr>
            </w:pPr>
            <w:r>
              <w:rPr>
                <w:rFonts w:ascii="Arial" w:hAnsi="Arial"/>
                <w:sz w:val="18"/>
              </w:rPr>
              <w:t>REEST</w:t>
            </w:r>
          </w:p>
        </w:tc>
      </w:tr>
      <w:tr w:rsidR="004331B8" w14:paraId="35AA7754"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0646DF5"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B3827" w14:textId="77777777" w:rsidR="004331B8" w:rsidRDefault="004331B8">
            <w:pPr>
              <w:pStyle w:val="TAL"/>
            </w:pPr>
            <w:proofErr w:type="spellStart"/>
            <w:r>
              <w:t>CellGroupConfig</w:t>
            </w:r>
            <w:proofErr w:type="spellEnd"/>
            <w:r>
              <w:t xml:space="preserve"> with condition RELAY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61C98"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3A053" w14:textId="77777777" w:rsidR="004331B8" w:rsidRDefault="004331B8">
            <w:pPr>
              <w:pStyle w:val="TAL"/>
            </w:pPr>
            <w:r>
              <w:t>RELAY</w:t>
            </w:r>
          </w:p>
        </w:tc>
      </w:tr>
      <w:tr w:rsidR="004331B8" w14:paraId="11B530D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AFEC" w14:textId="77777777" w:rsidR="004331B8" w:rsidRDefault="004331B8">
            <w:pPr>
              <w:pStyle w:val="TAL"/>
            </w:pPr>
            <w:r>
              <w:t xml:space="preserve">        </w:t>
            </w:r>
            <w:proofErr w:type="spellStart"/>
            <w:r>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EBD9"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81A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C8C0" w14:textId="77777777" w:rsidR="004331B8" w:rsidRDefault="004331B8">
            <w:pPr>
              <w:pStyle w:val="TAL"/>
            </w:pPr>
          </w:p>
        </w:tc>
      </w:tr>
      <w:tr w:rsidR="004331B8" w14:paraId="0F2FFE4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8CC3" w14:textId="77777777" w:rsidR="004331B8" w:rsidRDefault="004331B8">
            <w:pPr>
              <w:pStyle w:val="TAL"/>
            </w:pPr>
            <w:r>
              <w:t xml:space="preserve">        </w:t>
            </w:r>
            <w:proofErr w:type="spellStart"/>
            <w:r>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060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6329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573F" w14:textId="77777777" w:rsidR="004331B8" w:rsidRDefault="004331B8">
            <w:pPr>
              <w:pStyle w:val="TAL"/>
              <w:rPr>
                <w:lang w:eastAsia="en-GB"/>
              </w:rPr>
            </w:pPr>
          </w:p>
        </w:tc>
      </w:tr>
      <w:tr w:rsidR="004331B8" w14:paraId="417DAAC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B7E6" w14:textId="77777777" w:rsidR="004331B8" w:rsidRDefault="004331B8">
            <w:pPr>
              <w:pStyle w:val="TAL"/>
            </w:pPr>
            <w:r>
              <w:t xml:space="preserve">        </w:t>
            </w:r>
            <w:proofErr w:type="spellStart"/>
            <w:r>
              <w:t>dedicatedNAS-MessageList</w:t>
            </w:r>
            <w:proofErr w:type="spellEnd"/>
            <w:r>
              <w:t xml:space="preserve"> SEQUENCE (</w:t>
            </w:r>
            <w:proofErr w:type="gramStart"/>
            <w:r>
              <w:t>SIZE(</w:t>
            </w:r>
            <w:proofErr w:type="gramEnd"/>
            <w:r>
              <w:t xml:space="preserve">1..maxDRB)) OF </w:t>
            </w:r>
            <w:proofErr w:type="spellStart"/>
            <w:r>
              <w:t>DedicatedNAS</w:t>
            </w:r>
            <w:proofErr w:type="spellEnd"/>
            <w:r>
              <w:t>-Message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C9EB" w14:textId="77777777" w:rsidR="004331B8" w:rsidRDefault="004331B8">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34A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F2DB" w14:textId="77777777" w:rsidR="004331B8" w:rsidRDefault="004331B8">
            <w:pPr>
              <w:pStyle w:val="TAL"/>
              <w:rPr>
                <w:lang w:eastAsia="en-GB"/>
              </w:rPr>
            </w:pPr>
            <w:r>
              <w:t>NR</w:t>
            </w:r>
          </w:p>
        </w:tc>
      </w:tr>
      <w:tr w:rsidR="004331B8" w14:paraId="06916B4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76DF" w14:textId="77777777" w:rsidR="004331B8" w:rsidRDefault="004331B8">
            <w:pPr>
              <w:pStyle w:val="TAL"/>
            </w:pPr>
            <w:r>
              <w:t xml:space="preserve">          </w:t>
            </w:r>
            <w:proofErr w:type="spellStart"/>
            <w:r>
              <w:t>DedicatedNAS</w:t>
            </w:r>
            <w:proofErr w:type="spellEnd"/>
            <w:r>
              <w:t>-</w:t>
            </w:r>
            <w:proofErr w:type="gramStart"/>
            <w:r>
              <w:t>Message[</w:t>
            </w:r>
            <w:proofErr w:type="gramEnd"/>
            <w: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0ACD" w14:textId="77777777" w:rsidR="004331B8" w:rsidRDefault="004331B8">
            <w:pPr>
              <w:pStyle w:val="TAL"/>
            </w:pPr>
            <w:proofErr w:type="spellStart"/>
            <w:r>
              <w:t>DedicatedNAS</w:t>
            </w:r>
            <w:proofErr w:type="spellEnd"/>
            <w:r>
              <w:t>-Message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2061" w14:textId="77777777" w:rsidR="004331B8" w:rsidRDefault="004331B8">
            <w:pPr>
              <w:pStyle w:val="TAL"/>
            </w:pPr>
            <w:r>
              <w:t>entry 1</w:t>
            </w:r>
          </w:p>
          <w:p w14:paraId="6FC71522" w14:textId="77777777" w:rsidR="004331B8" w:rsidRDefault="004331B8">
            <w:pPr>
              <w:pStyle w:val="TAL"/>
            </w:pPr>
            <w:r>
              <w:t xml:space="preserve">A sequence of OCTET STRING (s) containing one or more </w:t>
            </w:r>
            <w:proofErr w:type="spellStart"/>
            <w:r>
              <w:t>DedicatedNAS</w:t>
            </w:r>
            <w:proofErr w:type="spellEnd"/>
            <w:r>
              <w:t>-Message(s)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A8C5" w14:textId="77777777" w:rsidR="004331B8" w:rsidRDefault="004331B8">
            <w:pPr>
              <w:pStyle w:val="TAL"/>
              <w:rPr>
                <w:lang w:eastAsia="en-GB"/>
              </w:rPr>
            </w:pPr>
          </w:p>
        </w:tc>
      </w:tr>
      <w:tr w:rsidR="004331B8" w14:paraId="1F5EA76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4BB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07D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CB2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51CB" w14:textId="77777777" w:rsidR="004331B8" w:rsidRDefault="004331B8">
            <w:pPr>
              <w:pStyle w:val="TAL"/>
              <w:rPr>
                <w:lang w:eastAsia="en-GB"/>
              </w:rPr>
            </w:pPr>
          </w:p>
        </w:tc>
      </w:tr>
      <w:tr w:rsidR="004331B8" w14:paraId="479C80D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A970" w14:textId="77777777" w:rsidR="004331B8" w:rsidRDefault="004331B8">
            <w:pPr>
              <w:pStyle w:val="TAL"/>
            </w:pPr>
            <w:r>
              <w:t xml:space="preserve">        </w:t>
            </w:r>
            <w:proofErr w:type="spellStart"/>
            <w:r>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E0F0"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3A5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1B2E" w14:textId="77777777" w:rsidR="004331B8" w:rsidRDefault="004331B8">
            <w:pPr>
              <w:pStyle w:val="TAL"/>
            </w:pPr>
          </w:p>
        </w:tc>
      </w:tr>
      <w:tr w:rsidR="004331B8" w14:paraId="102C1E7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81E1" w14:textId="77777777" w:rsidR="004331B8" w:rsidRDefault="004331B8">
            <w:pPr>
              <w:pStyle w:val="TAL"/>
            </w:pPr>
            <w:r>
              <w:t xml:space="preserve">        </w:t>
            </w:r>
            <w:proofErr w:type="spellStart"/>
            <w:r>
              <w:t>masterKeyUpdate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782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E4E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9515" w14:textId="77777777" w:rsidR="004331B8" w:rsidRDefault="004331B8">
            <w:pPr>
              <w:pStyle w:val="TAL"/>
            </w:pPr>
            <w:proofErr w:type="spellStart"/>
            <w:r>
              <w:t>MasterKeyChange</w:t>
            </w:r>
            <w:proofErr w:type="spellEnd"/>
          </w:p>
        </w:tc>
      </w:tr>
      <w:tr w:rsidR="004331B8" w14:paraId="24D515A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D0C3" w14:textId="77777777" w:rsidR="004331B8" w:rsidRDefault="004331B8">
            <w:pPr>
              <w:pStyle w:val="TAL"/>
            </w:pPr>
            <w:r>
              <w:rPr>
                <w:lang w:eastAsia="zh-CN"/>
              </w:rPr>
              <w:t xml:space="preserve">          </w:t>
            </w:r>
            <w:proofErr w:type="spellStart"/>
            <w:r>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D780C" w14:textId="77777777" w:rsidR="004331B8" w:rsidRDefault="004331B8">
            <w:pPr>
              <w:pStyle w:val="TAL"/>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287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61B4" w14:textId="77777777" w:rsidR="004331B8" w:rsidRDefault="004331B8">
            <w:pPr>
              <w:pStyle w:val="TAL"/>
            </w:pPr>
            <w:r>
              <w:rPr>
                <w:lang w:eastAsia="zh-CN"/>
              </w:rPr>
              <w:t xml:space="preserve"> </w:t>
            </w:r>
          </w:p>
        </w:tc>
      </w:tr>
      <w:tr w:rsidR="004331B8" w14:paraId="5504F84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B6FDF" w14:textId="77777777" w:rsidR="004331B8" w:rsidRDefault="004331B8">
            <w:pPr>
              <w:pStyle w:val="TAL"/>
            </w:pPr>
            <w:r>
              <w:rPr>
                <w:lang w:eastAsia="zh-CN"/>
              </w:rPr>
              <w:t xml:space="preserve">          </w:t>
            </w:r>
            <w:proofErr w:type="spellStart"/>
            <w:r>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F8232" w14:textId="77777777" w:rsidR="004331B8" w:rsidRDefault="004331B8">
            <w:pPr>
              <w:pStyle w:val="TAL"/>
            </w:pPr>
            <w:proofErr w:type="spellStart"/>
            <w: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9D3F"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2EA2" w14:textId="77777777" w:rsidR="004331B8" w:rsidRDefault="004331B8">
            <w:pPr>
              <w:pStyle w:val="TAL"/>
            </w:pPr>
          </w:p>
        </w:tc>
      </w:tr>
      <w:tr w:rsidR="004331B8" w14:paraId="3764A053"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B4DC1C" w14:textId="77777777" w:rsidR="004331B8" w:rsidRDefault="004331B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nas</w:t>
            </w:r>
            <w:proofErr w:type="spellEnd"/>
            <w:r>
              <w:rPr>
                <w:rFonts w:ascii="Arial" w:hAnsi="Arial"/>
                <w:sz w:val="18"/>
                <w:lang w:eastAsia="zh-CN"/>
              </w:rPr>
              <w:t>-Container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F9BC" w14:textId="77777777" w:rsidR="004331B8" w:rsidRDefault="004331B8">
            <w:pPr>
              <w:keepNext/>
              <w:keepLines/>
              <w:spacing w:after="0"/>
              <w:rPr>
                <w:rFonts w:ascii="Arial" w:hAnsi="Arial"/>
                <w:sz w:val="18"/>
                <w:lang w:eastAsia="en-GB"/>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79CA"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01B7" w14:textId="77777777" w:rsidR="004331B8" w:rsidRDefault="004331B8">
            <w:pPr>
              <w:keepNext/>
              <w:keepLines/>
              <w:spacing w:after="0"/>
              <w:rPr>
                <w:rFonts w:ascii="Arial" w:hAnsi="Arial"/>
                <w:sz w:val="18"/>
                <w:szCs w:val="22"/>
              </w:rPr>
            </w:pPr>
          </w:p>
        </w:tc>
      </w:tr>
      <w:tr w:rsidR="004331B8" w14:paraId="1138EBBD"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6757A3" w14:textId="77777777" w:rsidR="004331B8" w:rsidRDefault="004331B8">
            <w:pPr>
              <w:keepNext/>
              <w:keepLines/>
              <w:spacing w:after="0"/>
              <w:rPr>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9C6A1" w14:textId="77777777" w:rsidR="004331B8" w:rsidRDefault="004331B8">
            <w:pPr>
              <w:keepNext/>
              <w:keepLines/>
              <w:spacing w:after="0"/>
              <w:rPr>
                <w:rFonts w:ascii="Arial" w:hAnsi="Arial"/>
                <w:sz w:val="18"/>
                <w:lang w:eastAsia="en-GB"/>
              </w:rPr>
            </w:pPr>
            <w:r>
              <w:rPr>
                <w:rFonts w:ascii="Arial" w:hAnsi="Arial"/>
                <w:sz w:val="18"/>
              </w:rPr>
              <w:t>OCTET STRING including the 10 Octets value generated according to TS 24.501 [28] clause 9.11.2.9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F416"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FBE3" w14:textId="77777777" w:rsidR="004331B8" w:rsidRDefault="004331B8">
            <w:pPr>
              <w:keepNext/>
              <w:keepLines/>
              <w:spacing w:after="0"/>
              <w:rPr>
                <w:rFonts w:ascii="Arial" w:hAnsi="Arial"/>
                <w:sz w:val="18"/>
                <w:szCs w:val="22"/>
              </w:rPr>
            </w:pPr>
            <w:proofErr w:type="spellStart"/>
            <w:r>
              <w:rPr>
                <w:rFonts w:ascii="Arial" w:hAnsi="Arial"/>
                <w:sz w:val="18"/>
                <w:szCs w:val="22"/>
              </w:rPr>
              <w:t>Inter_Sys_HO</w:t>
            </w:r>
            <w:proofErr w:type="spellEnd"/>
          </w:p>
        </w:tc>
      </w:tr>
      <w:tr w:rsidR="004331B8" w14:paraId="5B01782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74F2" w14:textId="77777777" w:rsidR="004331B8" w:rsidRDefault="004331B8">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4619" w14:textId="77777777" w:rsidR="004331B8" w:rsidRDefault="004331B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134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A812" w14:textId="77777777" w:rsidR="004331B8" w:rsidRDefault="004331B8">
            <w:pPr>
              <w:pStyle w:val="TAL"/>
              <w:rPr>
                <w:szCs w:val="22"/>
              </w:rPr>
            </w:pPr>
          </w:p>
        </w:tc>
      </w:tr>
      <w:tr w:rsidR="004331B8" w14:paraId="231F071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A6FAA" w14:textId="77777777" w:rsidR="004331B8" w:rsidRDefault="004331B8">
            <w:pPr>
              <w:pStyle w:val="TAL"/>
            </w:pPr>
            <w:r>
              <w:t xml:space="preserve">        dedicatedSIB1-Delivery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AB941"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CD0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4EC8" w14:textId="77777777" w:rsidR="004331B8" w:rsidRDefault="004331B8">
            <w:pPr>
              <w:pStyle w:val="TAL"/>
            </w:pPr>
          </w:p>
        </w:tc>
      </w:tr>
      <w:tr w:rsidR="004331B8" w14:paraId="5464702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F5B7C" w14:textId="77777777" w:rsidR="004331B8" w:rsidRDefault="004331B8">
            <w:pPr>
              <w:pStyle w:val="TAL"/>
            </w:pPr>
            <w:r>
              <w:t xml:space="preserve">        </w:t>
            </w:r>
            <w:proofErr w:type="spellStart"/>
            <w:r>
              <w:t>dedicatedSystemInformationDelivery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A059"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83B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20C2" w14:textId="77777777" w:rsidR="004331B8" w:rsidRDefault="004331B8">
            <w:pPr>
              <w:pStyle w:val="TAL"/>
            </w:pPr>
          </w:p>
        </w:tc>
      </w:tr>
      <w:tr w:rsidR="004331B8" w14:paraId="67F5023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01BA" w14:textId="77777777" w:rsidR="004331B8" w:rsidRDefault="004331B8">
            <w:pPr>
              <w:pStyle w:val="TAL"/>
            </w:pPr>
            <w:r>
              <w:t xml:space="preserve">        </w:t>
            </w:r>
            <w:proofErr w:type="spellStart"/>
            <w:r>
              <w:t>otherConfig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20A0C"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412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6A5A" w14:textId="77777777" w:rsidR="004331B8" w:rsidRDefault="004331B8">
            <w:pPr>
              <w:pStyle w:val="TAL"/>
            </w:pPr>
          </w:p>
        </w:tc>
      </w:tr>
      <w:tr w:rsidR="004331B8" w14:paraId="24E80F0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099D"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9084"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018E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46FD" w14:textId="77777777" w:rsidR="004331B8" w:rsidRDefault="004331B8">
            <w:pPr>
              <w:pStyle w:val="TAL"/>
            </w:pPr>
          </w:p>
        </w:tc>
      </w:tr>
      <w:tr w:rsidR="004331B8" w14:paraId="08F4D60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804C" w14:textId="77777777" w:rsidR="004331B8" w:rsidRDefault="004331B8">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D940"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269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96858" w14:textId="2D18E882" w:rsidR="004331B8" w:rsidRDefault="004331B8">
            <w:pPr>
              <w:pStyle w:val="TAL"/>
            </w:pPr>
            <w:r>
              <w:t xml:space="preserve">NR-DC, SIDELINK, </w:t>
            </w:r>
            <w:proofErr w:type="spellStart"/>
            <w:r>
              <w:t>DAPS_HO_ReleaseSource</w:t>
            </w:r>
            <w:proofErr w:type="spellEnd"/>
            <w:r>
              <w:t xml:space="preserve">, CHO, </w:t>
            </w:r>
            <w:ins w:id="6" w:author="Huawei-Yaping" w:date="2023-10-28T14:31:00Z">
              <w:r w:rsidR="005264AA">
                <w:t xml:space="preserve">CPA, </w:t>
              </w:r>
            </w:ins>
            <w:r>
              <w:t>CPC, NE-</w:t>
            </w:r>
            <w:proofErr w:type="gramStart"/>
            <w:r>
              <w:t>DC,L</w:t>
            </w:r>
            <w:proofErr w:type="gramEnd"/>
            <w:r>
              <w:t>2RelayUE, L2RemoteUE</w:t>
            </w:r>
            <w:r>
              <w:rPr>
                <w:lang w:eastAsia="zh-CN"/>
              </w:rPr>
              <w:t>, SHRT304, SHRT310, SHRT312, SHRRLF</w:t>
            </w:r>
          </w:p>
        </w:tc>
      </w:tr>
      <w:tr w:rsidR="004331B8" w14:paraId="7226D86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BCA1" w14:textId="77777777" w:rsidR="004331B8" w:rsidRDefault="004331B8">
            <w:pPr>
              <w:pStyle w:val="TAL"/>
            </w:pPr>
            <w:r>
              <w:t xml:space="preserve">          otherConfig-v1540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4547"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980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FE5B" w14:textId="77777777" w:rsidR="004331B8" w:rsidRDefault="004331B8">
            <w:pPr>
              <w:pStyle w:val="TAL"/>
            </w:pPr>
          </w:p>
        </w:tc>
      </w:tr>
      <w:tr w:rsidR="004331B8" w14:paraId="1BE64D0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E42"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D7E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57F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73AC" w14:textId="77777777" w:rsidR="004331B8" w:rsidRDefault="004331B8">
            <w:pPr>
              <w:pStyle w:val="TAL"/>
            </w:pPr>
          </w:p>
        </w:tc>
      </w:tr>
      <w:tr w:rsidR="004331B8" w14:paraId="4B4BA87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BA37" w14:textId="77777777" w:rsidR="004331B8" w:rsidRDefault="004331B8">
            <w:pPr>
              <w:pStyle w:val="TAL"/>
            </w:pPr>
            <w:r>
              <w:t xml:space="preserve">            </w:t>
            </w:r>
            <w:proofErr w:type="spellStart"/>
            <w:r>
              <w:t>mrdc-SecondaryCellGroupConfig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C46B"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21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83AF" w14:textId="77777777" w:rsidR="004331B8" w:rsidRDefault="004331B8">
            <w:pPr>
              <w:pStyle w:val="TAL"/>
            </w:pPr>
          </w:p>
        </w:tc>
      </w:tr>
      <w:tr w:rsidR="004331B8" w14:paraId="0737C59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B98B" w14:textId="77777777" w:rsidR="004331B8" w:rsidRDefault="004331B8">
            <w:pPr>
              <w:pStyle w:val="TAL"/>
            </w:pPr>
            <w:r>
              <w:t xml:space="preserve">            </w:t>
            </w:r>
            <w:proofErr w:type="spellStart"/>
            <w:r>
              <w:t>mrdc-SecondaryCellGroupConfig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DAF1"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3A67"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35A4" w14:textId="77777777" w:rsidR="004331B8" w:rsidRDefault="004331B8">
            <w:pPr>
              <w:pStyle w:val="TAL"/>
            </w:pPr>
            <w:r>
              <w:t>NR-DC, NE-DC</w:t>
            </w:r>
          </w:p>
        </w:tc>
      </w:tr>
      <w:tr w:rsidR="004331B8" w14:paraId="0CE5501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4896" w14:textId="77777777" w:rsidR="004331B8" w:rsidRDefault="004331B8">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4E19"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0A5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C1AF" w14:textId="77777777" w:rsidR="004331B8" w:rsidRDefault="004331B8">
            <w:pPr>
              <w:pStyle w:val="TAL"/>
            </w:pPr>
          </w:p>
        </w:tc>
      </w:tr>
      <w:tr w:rsidR="004331B8" w14:paraId="1D5DDB4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0DA0" w14:textId="77777777" w:rsidR="004331B8" w:rsidRDefault="004331B8">
            <w:pPr>
              <w:pStyle w:val="TAL"/>
            </w:pPr>
            <w:r>
              <w:t xml:space="preserve">                </w:t>
            </w:r>
            <w:proofErr w:type="spellStart"/>
            <w:r>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8998"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573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F8BB" w14:textId="77777777" w:rsidR="004331B8" w:rsidRDefault="004331B8">
            <w:pPr>
              <w:pStyle w:val="TAL"/>
            </w:pPr>
          </w:p>
        </w:tc>
      </w:tr>
      <w:tr w:rsidR="004331B8" w14:paraId="46186EF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E9BF" w14:textId="77777777" w:rsidR="004331B8" w:rsidRDefault="004331B8">
            <w:pPr>
              <w:pStyle w:val="TAL"/>
            </w:pPr>
            <w:r>
              <w:t xml:space="preserve">                </w:t>
            </w:r>
            <w:proofErr w:type="spellStart"/>
            <w:r>
              <w:t>mrdc-SecondaryCellGroup</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16E2"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B56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9120" w14:textId="77777777" w:rsidR="004331B8" w:rsidRDefault="004331B8">
            <w:pPr>
              <w:pStyle w:val="TAL"/>
            </w:pPr>
          </w:p>
        </w:tc>
      </w:tr>
      <w:tr w:rsidR="004331B8" w14:paraId="60BDD8F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BFD6" w14:textId="77777777" w:rsidR="004331B8" w:rsidRDefault="004331B8">
            <w:pPr>
              <w:pStyle w:val="TAL"/>
            </w:pPr>
            <w:r>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035A1" w14:textId="77777777" w:rsidR="004331B8" w:rsidRDefault="004331B8">
            <w:pPr>
              <w:pStyle w:val="TAL"/>
            </w:pPr>
            <w:proofErr w:type="spellStart"/>
            <w:r>
              <w:t>RRCReconfiguration</w:t>
            </w:r>
            <w:proofErr w:type="spellEnd"/>
            <w:r>
              <w:t xml:space="preserve"> with condition 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46DF" w14:textId="77777777" w:rsidR="004331B8" w:rsidRDefault="004331B8">
            <w:pPr>
              <w:pStyle w:val="TAL"/>
            </w:pPr>
            <w:r>
              <w:t xml:space="preserve">OCTET STRING (CONTAINING </w:t>
            </w:r>
            <w:proofErr w:type="spellStart"/>
            <w:r>
              <w:t>RRCReconfiguration</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98346" w14:textId="77777777" w:rsidR="004331B8" w:rsidRDefault="004331B8">
            <w:pPr>
              <w:pStyle w:val="TAL"/>
            </w:pPr>
            <w:r>
              <w:t>NR-DC</w:t>
            </w:r>
          </w:p>
        </w:tc>
      </w:tr>
      <w:tr w:rsidR="004331B8" w14:paraId="7CE6675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4377" w14:textId="77777777" w:rsidR="004331B8" w:rsidRDefault="004331B8">
            <w:pPr>
              <w:pStyle w:val="TAL"/>
            </w:pPr>
            <w:r>
              <w:t xml:space="preserve">                  </w:t>
            </w:r>
            <w:proofErr w:type="spellStart"/>
            <w:r>
              <w:t>eutra</w:t>
            </w:r>
            <w:proofErr w:type="spellEnd"/>
            <w:r>
              <w:t>-SCG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B191A" w14:textId="77777777" w:rsidR="004331B8" w:rsidRDefault="004331B8">
            <w:pPr>
              <w:pStyle w:val="TAL"/>
            </w:pPr>
            <w:proofErr w:type="spellStart"/>
            <w:r>
              <w:t>RRCConnectionReconfiguration</w:t>
            </w:r>
            <w:proofErr w:type="spellEnd"/>
            <w:r>
              <w:t xml:space="preserve"> according TS 36.508 [2], table 4.6.1-8 with condition NE-DC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D171" w14:textId="77777777" w:rsidR="004331B8" w:rsidRDefault="004331B8">
            <w:pPr>
              <w:pStyle w:val="TAL"/>
            </w:pPr>
            <w:r>
              <w:t xml:space="preserve">OCTET STRING (CONTAINING </w:t>
            </w:r>
            <w:proofErr w:type="spellStart"/>
            <w:r>
              <w:t>RRCConnectionReconfiguration</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8B1C" w14:textId="77777777" w:rsidR="004331B8" w:rsidRDefault="004331B8">
            <w:pPr>
              <w:pStyle w:val="TAL"/>
            </w:pPr>
            <w:r>
              <w:t>NE-DC</w:t>
            </w:r>
          </w:p>
        </w:tc>
      </w:tr>
      <w:tr w:rsidR="004331B8" w14:paraId="745F13C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8152"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056C"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9E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614A" w14:textId="77777777" w:rsidR="004331B8" w:rsidRDefault="004331B8">
            <w:pPr>
              <w:pStyle w:val="TAL"/>
            </w:pPr>
          </w:p>
        </w:tc>
      </w:tr>
      <w:tr w:rsidR="004331B8" w14:paraId="1FDB218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509F"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9F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422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DBEE" w14:textId="77777777" w:rsidR="004331B8" w:rsidRDefault="004331B8">
            <w:pPr>
              <w:pStyle w:val="TAL"/>
            </w:pPr>
          </w:p>
        </w:tc>
      </w:tr>
      <w:tr w:rsidR="004331B8" w14:paraId="2495078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6A13"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248E"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4AA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E3AB" w14:textId="77777777" w:rsidR="004331B8" w:rsidRDefault="004331B8">
            <w:pPr>
              <w:pStyle w:val="TAL"/>
            </w:pPr>
          </w:p>
        </w:tc>
      </w:tr>
      <w:tr w:rsidR="004331B8" w14:paraId="79A45B95" w14:textId="77777777" w:rsidTr="004331B8">
        <w:tc>
          <w:tcPr>
            <w:tcW w:w="4535" w:type="dxa"/>
            <w:gridSpan w:val="2"/>
            <w:tcBorders>
              <w:top w:val="single" w:sz="4" w:space="0" w:color="auto"/>
              <w:left w:val="single" w:sz="4" w:space="0" w:color="auto"/>
              <w:bottom w:val="nil"/>
              <w:right w:val="single" w:sz="4" w:space="0" w:color="auto"/>
            </w:tcBorders>
            <w:hideMark/>
          </w:tcPr>
          <w:p w14:paraId="044E181E" w14:textId="77777777" w:rsidR="004331B8" w:rsidRDefault="004331B8">
            <w:pPr>
              <w:pStyle w:val="TAL"/>
            </w:pPr>
            <w: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42FFDD1D"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CD26D6F"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D3B9A" w14:textId="77777777" w:rsidR="004331B8" w:rsidRDefault="004331B8">
            <w:pPr>
              <w:pStyle w:val="TAL"/>
            </w:pPr>
            <w:r>
              <w:t>NE-DC</w:t>
            </w:r>
          </w:p>
        </w:tc>
      </w:tr>
      <w:tr w:rsidR="004331B8" w14:paraId="4881A8BB" w14:textId="77777777" w:rsidTr="004331B8">
        <w:tc>
          <w:tcPr>
            <w:tcW w:w="4535" w:type="dxa"/>
            <w:gridSpan w:val="2"/>
            <w:tcBorders>
              <w:top w:val="nil"/>
              <w:left w:val="single" w:sz="4" w:space="0" w:color="auto"/>
              <w:bottom w:val="single" w:sz="4" w:space="0" w:color="auto"/>
              <w:right w:val="single" w:sz="4" w:space="0" w:color="auto"/>
            </w:tcBorders>
          </w:tcPr>
          <w:p w14:paraId="315A5EC3"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2F22D96" w14:textId="77777777" w:rsidR="004331B8" w:rsidRDefault="004331B8">
            <w:pPr>
              <w:pStyle w:val="TAL"/>
            </w:pPr>
            <w:proofErr w:type="spellStart"/>
            <w:r>
              <w:t>RadioBearerConfig</w:t>
            </w:r>
            <w:proofErr w:type="spellEnd"/>
            <w:r>
              <w:t xml:space="preserve"> with condition </w:t>
            </w:r>
            <w:proofErr w:type="spellStart"/>
            <w:r>
              <w:t>DRBn</w:t>
            </w:r>
            <w:proofErr w:type="spellEnd"/>
            <w:r>
              <w:t xml:space="preserve"> and </w:t>
            </w:r>
            <w:proofErr w:type="spellStart"/>
            <w:r>
              <w:t>SecondaryKeys</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FCBD006" w14:textId="77777777" w:rsidR="004331B8" w:rsidRDefault="004331B8">
            <w:pPr>
              <w:pStyle w:val="TAL"/>
            </w:pPr>
            <w:r>
              <w:t xml:space="preserve">OCTET STRING (CONTAINING </w:t>
            </w:r>
            <w:proofErr w:type="spellStart"/>
            <w:r>
              <w:t>RadioBearerConfig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
          <w:p w14:paraId="58F84BD2" w14:textId="77777777" w:rsidR="004331B8" w:rsidRDefault="004331B8">
            <w:pPr>
              <w:pStyle w:val="TAL"/>
            </w:pPr>
            <w:r>
              <w:t>NR-DC</w:t>
            </w:r>
          </w:p>
        </w:tc>
      </w:tr>
      <w:tr w:rsidR="004331B8" w14:paraId="3F25E01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E7EC" w14:textId="77777777" w:rsidR="004331B8" w:rsidRDefault="004331B8">
            <w:pPr>
              <w:pStyle w:val="TAL"/>
            </w:pPr>
            <w:r>
              <w:t xml:space="preserve">            </w:t>
            </w:r>
            <w:proofErr w:type="spellStart"/>
            <w:r>
              <w:t>sk</w:t>
            </w:r>
            <w:proofErr w:type="spellEnd"/>
            <w:r>
              <w:t>-Counter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2859" w14:textId="77777777" w:rsidR="004331B8" w:rsidRDefault="004331B8">
            <w:pPr>
              <w:pStyle w:val="TAL"/>
            </w:pPr>
            <w:r>
              <w:t>SK-Counter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891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12DF" w14:textId="77777777" w:rsidR="004331B8" w:rsidRDefault="004331B8">
            <w:pPr>
              <w:pStyle w:val="TAL"/>
            </w:pPr>
          </w:p>
        </w:tc>
      </w:tr>
      <w:tr w:rsidR="004331B8" w14:paraId="1556690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7520"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0AE3"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A47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63B2" w14:textId="77777777" w:rsidR="004331B8" w:rsidRDefault="004331B8">
            <w:pPr>
              <w:pStyle w:val="TAL"/>
            </w:pPr>
          </w:p>
        </w:tc>
      </w:tr>
      <w:tr w:rsidR="004331B8" w14:paraId="7C39936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D2D8"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680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EFC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0047" w14:textId="195C0182" w:rsidR="004331B8" w:rsidRDefault="004331B8">
            <w:pPr>
              <w:pStyle w:val="TAL"/>
              <w:rPr>
                <w:lang w:eastAsia="zh-CN"/>
              </w:rPr>
            </w:pPr>
            <w:r>
              <w:rPr>
                <w:lang w:eastAsia="zh-CN"/>
              </w:rPr>
              <w:t xml:space="preserve">SIDELINK, </w:t>
            </w:r>
            <w:proofErr w:type="spellStart"/>
            <w:r>
              <w:rPr>
                <w:lang w:eastAsia="zh-CN"/>
              </w:rPr>
              <w:t>DAPS_HO_ReleaseSource</w:t>
            </w:r>
            <w:proofErr w:type="spellEnd"/>
            <w:r>
              <w:rPr>
                <w:lang w:eastAsia="zh-CN"/>
              </w:rPr>
              <w:t xml:space="preserve">, CHO, </w:t>
            </w:r>
            <w:ins w:id="7" w:author="Huawei-Yaping" w:date="2023-11-08T16:01:00Z">
              <w:r w:rsidR="00BE11A2" w:rsidRPr="00963FA3">
                <w:rPr>
                  <w:highlight w:val="yellow"/>
                  <w:lang w:eastAsia="zh-CN"/>
                </w:rPr>
                <w:t>CPA</w:t>
              </w:r>
            </w:ins>
            <w:ins w:id="8" w:author="Huawei-Yaping" w:date="2023-11-08T16:02:00Z">
              <w:r w:rsidR="00BE11A2" w:rsidRPr="00963FA3">
                <w:rPr>
                  <w:highlight w:val="yellow"/>
                  <w:lang w:eastAsia="zh-CN"/>
                </w:rPr>
                <w:t>,</w:t>
              </w:r>
              <w:r w:rsidR="00BE11A2">
                <w:rPr>
                  <w:lang w:eastAsia="zh-CN"/>
                </w:rPr>
                <w:t xml:space="preserve"> </w:t>
              </w:r>
            </w:ins>
            <w:proofErr w:type="gramStart"/>
            <w:r>
              <w:rPr>
                <w:lang w:eastAsia="zh-CN"/>
              </w:rPr>
              <w:t>CPC,L</w:t>
            </w:r>
            <w:proofErr w:type="gramEnd"/>
            <w:r>
              <w:rPr>
                <w:lang w:eastAsia="zh-CN"/>
              </w:rPr>
              <w:t>2RelayUE, L2RemoteUE, SHRT304, SHRT310, SHRT312, SHRRLF</w:t>
            </w:r>
          </w:p>
        </w:tc>
      </w:tr>
      <w:tr w:rsidR="004331B8" w14:paraId="6C7E99F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FBE4" w14:textId="77777777" w:rsidR="004331B8" w:rsidRDefault="004331B8">
            <w:pPr>
              <w:pStyle w:val="TAL"/>
              <w:rPr>
                <w:lang w:eastAsia="en-GB"/>
              </w:rPr>
            </w:pPr>
            <w:r>
              <w:t xml:space="preserve">              otherConfig-v1610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12955"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4AA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4839" w14:textId="77777777" w:rsidR="004331B8" w:rsidRDefault="004331B8">
            <w:pPr>
              <w:pStyle w:val="TAL"/>
            </w:pPr>
          </w:p>
        </w:tc>
      </w:tr>
      <w:tr w:rsidR="004331B8" w14:paraId="73AFFB1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3162" w14:textId="77777777" w:rsidR="004331B8" w:rsidRDefault="004331B8">
            <w:pPr>
              <w:pStyle w:val="TAL"/>
            </w:pPr>
            <w:r>
              <w:t xml:space="preserve">              bap-Config-r16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4D4D"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4E8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61F0" w14:textId="77777777" w:rsidR="004331B8" w:rsidRDefault="004331B8">
            <w:pPr>
              <w:pStyle w:val="TAL"/>
            </w:pPr>
          </w:p>
        </w:tc>
      </w:tr>
      <w:tr w:rsidR="004331B8" w14:paraId="07A4465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FB4EF" w14:textId="77777777" w:rsidR="004331B8" w:rsidRDefault="004331B8">
            <w:pPr>
              <w:pStyle w:val="TAL"/>
            </w:pPr>
            <w:r>
              <w:t xml:space="preserve">              iab-IP-AddressConfigurationList-r16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D151B"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964F"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24F3" w14:textId="77777777" w:rsidR="004331B8" w:rsidRDefault="004331B8">
            <w:pPr>
              <w:pStyle w:val="TAL"/>
            </w:pPr>
          </w:p>
        </w:tc>
      </w:tr>
      <w:tr w:rsidR="004331B8" w14:paraId="1CEF9FF4"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2C0738" w14:textId="77777777" w:rsidR="004331B8" w:rsidRDefault="004331B8">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DA57"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242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EEBD" w14:textId="77777777" w:rsidR="004331B8" w:rsidRDefault="004331B8">
            <w:pPr>
              <w:pStyle w:val="TAL"/>
            </w:pPr>
          </w:p>
        </w:tc>
      </w:tr>
      <w:tr w:rsidR="004331B8" w14:paraId="77F682AF"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FD81E92"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99318" w14:textId="77777777" w:rsidR="004331B8" w:rsidRDefault="004331B8">
            <w:pPr>
              <w:pStyle w:val="TAL"/>
              <w:rPr>
                <w:lang w:eastAsia="zh-CN"/>
              </w:rPr>
            </w:pPr>
            <w:proofErr w:type="spellStart"/>
            <w: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C13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CDEA7" w14:textId="0E98C75F" w:rsidR="004331B8" w:rsidRDefault="004331B8">
            <w:pPr>
              <w:pStyle w:val="TAL"/>
            </w:pPr>
            <w:r>
              <w:rPr>
                <w:lang w:eastAsia="zh-CN"/>
              </w:rPr>
              <w:t xml:space="preserve">CHO, </w:t>
            </w:r>
            <w:ins w:id="9" w:author="Huawei-Yaping" w:date="2023-10-28T14:31:00Z">
              <w:r w:rsidR="00300C69">
                <w:rPr>
                  <w:lang w:eastAsia="zh-CN"/>
                </w:rPr>
                <w:t xml:space="preserve">CPA, </w:t>
              </w:r>
            </w:ins>
            <w:r>
              <w:rPr>
                <w:lang w:eastAsia="zh-CN"/>
              </w:rPr>
              <w:t>CPC</w:t>
            </w:r>
          </w:p>
        </w:tc>
      </w:tr>
      <w:tr w:rsidR="004331B8" w14:paraId="7CACAF12"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0617E" w14:textId="77777777" w:rsidR="004331B8" w:rsidRDefault="004331B8">
            <w:pPr>
              <w:pStyle w:val="TAL"/>
            </w:pPr>
            <w:r>
              <w:t xml:space="preserve">              daps-SourceRelease-r16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0A98"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1AC"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EF0E" w14:textId="77777777" w:rsidR="004331B8" w:rsidRDefault="004331B8">
            <w:pPr>
              <w:pStyle w:val="TAL"/>
            </w:pPr>
          </w:p>
        </w:tc>
      </w:tr>
      <w:tr w:rsidR="004331B8" w14:paraId="2035D728"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7C52E38"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C461" w14:textId="77777777" w:rsidR="004331B8" w:rsidRDefault="004331B8">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934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1288" w14:textId="77777777" w:rsidR="004331B8" w:rsidRDefault="004331B8">
            <w:pPr>
              <w:pStyle w:val="TAL"/>
            </w:pPr>
            <w:proofErr w:type="spellStart"/>
            <w:r>
              <w:t>DAPS_HO_ReleaseSource</w:t>
            </w:r>
            <w:proofErr w:type="spellEnd"/>
          </w:p>
        </w:tc>
      </w:tr>
      <w:tr w:rsidR="004331B8" w14:paraId="53484AF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D4A6" w14:textId="77777777" w:rsidR="004331B8" w:rsidRDefault="004331B8">
            <w:pPr>
              <w:pStyle w:val="TAL"/>
            </w:pPr>
            <w:r>
              <w:t xml:space="preserve">              t316-r16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9CA35"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2E4B"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C152" w14:textId="77777777" w:rsidR="004331B8" w:rsidRDefault="004331B8">
            <w:pPr>
              <w:pStyle w:val="TAL"/>
            </w:pPr>
          </w:p>
        </w:tc>
      </w:tr>
      <w:tr w:rsidR="004331B8" w14:paraId="62E4EEA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E064" w14:textId="77777777" w:rsidR="004331B8" w:rsidRDefault="004331B8">
            <w:pPr>
              <w:pStyle w:val="TAL"/>
            </w:pPr>
            <w:r>
              <w:t xml:space="preserve">              needForGapsConfigNR-r16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1D11"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EC9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4243" w14:textId="77777777" w:rsidR="004331B8" w:rsidRDefault="004331B8">
            <w:pPr>
              <w:pStyle w:val="TAL"/>
            </w:pPr>
          </w:p>
        </w:tc>
      </w:tr>
      <w:tr w:rsidR="004331B8" w14:paraId="678CED0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4BFEF" w14:textId="77777777" w:rsidR="004331B8" w:rsidRDefault="004331B8">
            <w:pPr>
              <w:pStyle w:val="TAL"/>
            </w:pPr>
            <w:r>
              <w:t xml:space="preserve">              onDemandSIB-Request-r16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3F4EF"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6F1C"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496E" w14:textId="77777777" w:rsidR="004331B8" w:rsidRDefault="004331B8">
            <w:pPr>
              <w:pStyle w:val="TAL"/>
            </w:pPr>
          </w:p>
        </w:tc>
      </w:tr>
      <w:tr w:rsidR="004331B8" w14:paraId="28D8933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3CB8" w14:textId="77777777" w:rsidR="004331B8" w:rsidRDefault="004331B8">
            <w:pPr>
              <w:pStyle w:val="TAL"/>
            </w:pPr>
            <w:r>
              <w:t xml:space="preserve">              dedicatedPosSysInfoDelivery-r16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F3444"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ADF"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D9BB" w14:textId="77777777" w:rsidR="004331B8" w:rsidRDefault="004331B8">
            <w:pPr>
              <w:pStyle w:val="TAL"/>
            </w:pPr>
          </w:p>
        </w:tc>
      </w:tr>
      <w:tr w:rsidR="004331B8" w14:paraId="445BA24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1B8B" w14:textId="77777777" w:rsidR="004331B8" w:rsidRDefault="004331B8">
            <w:pPr>
              <w:pStyle w:val="TAL"/>
            </w:pPr>
            <w:r>
              <w:t xml:space="preserve">              sl-ConfigDedicatedNR-r16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5B52"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18A0"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A90A" w14:textId="77777777" w:rsidR="004331B8" w:rsidRDefault="004331B8">
            <w:pPr>
              <w:pStyle w:val="TAL"/>
            </w:pPr>
          </w:p>
        </w:tc>
      </w:tr>
      <w:tr w:rsidR="004331B8" w14:paraId="5F37E23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E2A42" w14:textId="77777777" w:rsidR="004331B8" w:rsidRDefault="004331B8">
            <w:pPr>
              <w:pStyle w:val="TAL"/>
            </w:pPr>
            <w: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E7FD"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AFBA"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2BBF" w14:textId="77777777" w:rsidR="004331B8" w:rsidRDefault="004331B8">
            <w:pPr>
              <w:pStyle w:val="TAL"/>
            </w:pPr>
            <w:r>
              <w:rPr>
                <w:lang w:eastAsia="zh-CN"/>
              </w:rPr>
              <w:t>SIDELINK</w:t>
            </w:r>
          </w:p>
        </w:tc>
      </w:tr>
      <w:tr w:rsidR="004331B8" w14:paraId="78BAB23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B7FC" w14:textId="77777777" w:rsidR="004331B8" w:rsidRDefault="004331B8">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837A2" w14:textId="77777777" w:rsidR="004331B8" w:rsidRDefault="004331B8">
            <w:pPr>
              <w:pStyle w:val="TAL"/>
              <w:rPr>
                <w:lang w:eastAsia="zh-CN"/>
              </w:rPr>
            </w:pPr>
            <w:r>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09B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4604" w14:textId="77777777" w:rsidR="004331B8" w:rsidRDefault="004331B8">
            <w:pPr>
              <w:pStyle w:val="TAL"/>
            </w:pPr>
          </w:p>
        </w:tc>
      </w:tr>
      <w:tr w:rsidR="004331B8" w14:paraId="77881A9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D23"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0C9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3A78"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E9FB" w14:textId="77777777" w:rsidR="004331B8" w:rsidRDefault="004331B8">
            <w:pPr>
              <w:pStyle w:val="TAL"/>
            </w:pPr>
          </w:p>
        </w:tc>
      </w:tr>
      <w:tr w:rsidR="004331B8" w14:paraId="30BBA78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464F" w14:textId="77777777" w:rsidR="004331B8" w:rsidRDefault="004331B8">
            <w:pPr>
              <w:pStyle w:val="TAL"/>
            </w:pPr>
            <w:r>
              <w:t xml:space="preserve">              sl-ConfigDedicatedEUTRA-Info-r16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1FBE"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63B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0779" w14:textId="77777777" w:rsidR="004331B8" w:rsidRDefault="004331B8">
            <w:pPr>
              <w:pStyle w:val="TAL"/>
            </w:pPr>
          </w:p>
        </w:tc>
      </w:tr>
      <w:tr w:rsidR="004331B8" w14:paraId="332DC5F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3944" w14:textId="77777777" w:rsidR="004331B8" w:rsidRDefault="004331B8">
            <w:pPr>
              <w:pStyle w:val="TAL"/>
            </w:pPr>
            <w:r>
              <w:t xml:space="preserve">              smtc-r16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C144"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263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1380" w14:textId="77777777" w:rsidR="004331B8" w:rsidRDefault="004331B8">
            <w:pPr>
              <w:pStyle w:val="TAL"/>
            </w:pPr>
          </w:p>
        </w:tc>
      </w:tr>
      <w:tr w:rsidR="004331B8" w14:paraId="1091720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F5A9"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5F89"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F07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31FC" w14:textId="77777777" w:rsidR="004331B8" w:rsidRDefault="004331B8">
            <w:pPr>
              <w:pStyle w:val="TAL"/>
            </w:pPr>
          </w:p>
        </w:tc>
      </w:tr>
      <w:tr w:rsidR="004331B8" w14:paraId="492A8ED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5C72"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5C7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9C3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CE50" w14:textId="77777777" w:rsidR="004331B8" w:rsidRDefault="004331B8">
            <w:pPr>
              <w:pStyle w:val="TAL"/>
            </w:pPr>
            <w:r>
              <w:t xml:space="preserve">L2RelayUE, L2RemoteUE, </w:t>
            </w:r>
            <w:r>
              <w:rPr>
                <w:lang w:eastAsia="zh-CN"/>
              </w:rPr>
              <w:t>SHRT304, SHRT310, SHRT312, SHRRLF</w:t>
            </w:r>
          </w:p>
        </w:tc>
      </w:tr>
      <w:tr w:rsidR="004331B8" w14:paraId="3664197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73F74" w14:textId="77777777" w:rsidR="004331B8" w:rsidRDefault="004331B8">
            <w:pPr>
              <w:pStyle w:val="TAL"/>
            </w:pPr>
            <w:r>
              <w:t xml:space="preserve">              </w:t>
            </w:r>
            <w:r>
              <w:rPr>
                <w:lang w:eastAsia="zh-CN"/>
              </w:rPr>
              <w:t xml:space="preserve">  </w:t>
            </w:r>
            <w:r>
              <w:t>otherConfig-v1700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FB18"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72CE"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18D2" w14:textId="77777777" w:rsidR="004331B8" w:rsidRDefault="004331B8">
            <w:pPr>
              <w:pStyle w:val="TAL"/>
            </w:pPr>
          </w:p>
        </w:tc>
      </w:tr>
      <w:tr w:rsidR="004331B8" w14:paraId="6CBB256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AB2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otherConfig-</w:t>
            </w:r>
            <w:r>
              <w:rPr>
                <w:rFonts w:ascii="Arial" w:eastAsia="宋体" w:hAnsi="Arial"/>
                <w:sz w:val="18"/>
                <w:lang w:eastAsia="zh-CN"/>
              </w:rPr>
              <w:t>v1700</w:t>
            </w:r>
            <w:r>
              <w:rPr>
                <w:rFonts w:ascii="Arial" w:eastAsia="宋体" w:hAnsi="Arial"/>
                <w:sz w:val="18"/>
              </w:rPr>
              <w:t xml:space="preserve"> </w:t>
            </w:r>
            <w:proofErr w:type="gramStart"/>
            <w:r>
              <w:rPr>
                <w:rFonts w:ascii="Arial" w:eastAsia="宋体" w:hAnsi="Arial"/>
                <w:sz w:val="18"/>
              </w:rPr>
              <w:t>SEQUENCE{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A95E"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6FD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514A" w14:textId="77777777" w:rsidR="004331B8" w:rsidRDefault="004331B8">
            <w:pPr>
              <w:widowControl w:val="0"/>
              <w:spacing w:after="0"/>
              <w:rPr>
                <w:rFonts w:ascii="Arial" w:eastAsia="宋体" w:hAnsi="Arial"/>
                <w:sz w:val="18"/>
              </w:rPr>
            </w:pPr>
            <w:r>
              <w:rPr>
                <w:rFonts w:ascii="Arial" w:eastAsia="宋体" w:hAnsi="Arial"/>
                <w:sz w:val="18"/>
                <w:lang w:eastAsia="zh-CN"/>
              </w:rPr>
              <w:t>SHRT304, SHRT310, SHRT312, SHRRLF</w:t>
            </w:r>
          </w:p>
        </w:tc>
      </w:tr>
      <w:tr w:rsidR="004331B8" w14:paraId="2697AC0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5B521"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ul-GapFR2-PreferenceConfig-r17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AA80"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BF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7008" w14:textId="77777777" w:rsidR="004331B8" w:rsidRDefault="004331B8">
            <w:pPr>
              <w:widowControl w:val="0"/>
              <w:spacing w:after="0"/>
              <w:rPr>
                <w:rFonts w:ascii="Arial" w:eastAsia="宋体" w:hAnsi="Arial"/>
                <w:sz w:val="18"/>
                <w:lang w:eastAsia="zh-CN"/>
              </w:rPr>
            </w:pPr>
          </w:p>
        </w:tc>
      </w:tr>
      <w:tr w:rsidR="004331B8" w14:paraId="3E2FADB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B9E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musim-GapAssistanceConfig-r17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8439"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461D"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A458" w14:textId="77777777" w:rsidR="004331B8" w:rsidRDefault="004331B8">
            <w:pPr>
              <w:widowControl w:val="0"/>
              <w:spacing w:after="0"/>
              <w:rPr>
                <w:rFonts w:ascii="Arial" w:eastAsia="宋体" w:hAnsi="Arial"/>
                <w:sz w:val="18"/>
                <w:lang w:eastAsia="zh-CN"/>
              </w:rPr>
            </w:pPr>
          </w:p>
        </w:tc>
      </w:tr>
      <w:tr w:rsidR="004331B8" w14:paraId="2DB679C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447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musim-LeaveAssistanceConfig-r1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F838"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73A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C7ED" w14:textId="77777777" w:rsidR="004331B8" w:rsidRDefault="004331B8">
            <w:pPr>
              <w:widowControl w:val="0"/>
              <w:spacing w:after="0"/>
              <w:rPr>
                <w:rFonts w:ascii="Arial" w:eastAsia="宋体" w:hAnsi="Arial"/>
                <w:sz w:val="18"/>
                <w:lang w:eastAsia="zh-CN"/>
              </w:rPr>
            </w:pPr>
          </w:p>
        </w:tc>
      </w:tr>
      <w:tr w:rsidR="004331B8" w14:paraId="3364370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C23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successHO-Config-r17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3415"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F8BF"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9F8A" w14:textId="77777777" w:rsidR="004331B8" w:rsidRDefault="004331B8">
            <w:pPr>
              <w:widowControl w:val="0"/>
              <w:spacing w:after="0"/>
              <w:rPr>
                <w:rFonts w:ascii="Arial" w:eastAsia="宋体" w:hAnsi="Arial"/>
                <w:sz w:val="18"/>
                <w:lang w:eastAsia="zh-CN"/>
              </w:rPr>
            </w:pPr>
          </w:p>
        </w:tc>
      </w:tr>
      <w:tr w:rsidR="004331B8" w14:paraId="53ABEB8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6688"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successHO-Config-r17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3875"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E48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FEAFB"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SHRT304,</w:t>
            </w:r>
          </w:p>
          <w:p w14:paraId="0C467428"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SHRT310,</w:t>
            </w:r>
          </w:p>
          <w:p w14:paraId="05E2D543"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SHRT312,</w:t>
            </w:r>
          </w:p>
          <w:p w14:paraId="6A1C1DB0" w14:textId="77777777" w:rsidR="004331B8" w:rsidRDefault="004331B8">
            <w:pPr>
              <w:widowControl w:val="0"/>
              <w:spacing w:after="0"/>
              <w:rPr>
                <w:rFonts w:ascii="Arial" w:eastAsia="宋体" w:hAnsi="Arial"/>
                <w:sz w:val="18"/>
              </w:rPr>
            </w:pPr>
            <w:r>
              <w:rPr>
                <w:rFonts w:ascii="Arial" w:eastAsia="宋体" w:hAnsi="Arial"/>
                <w:sz w:val="18"/>
                <w:lang w:eastAsia="zh-CN"/>
              </w:rPr>
              <w:t>SHRRLF</w:t>
            </w:r>
          </w:p>
        </w:tc>
      </w:tr>
      <w:tr w:rsidR="004331B8" w14:paraId="39F9985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7D79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6AA4" w14:textId="77777777" w:rsidR="004331B8" w:rsidRDefault="004331B8">
            <w:pPr>
              <w:widowControl w:val="0"/>
              <w:spacing w:after="0"/>
              <w:rPr>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EFC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0CE6" w14:textId="77777777" w:rsidR="004331B8" w:rsidRDefault="004331B8">
            <w:pPr>
              <w:widowControl w:val="0"/>
              <w:spacing w:after="0"/>
              <w:rPr>
                <w:rFonts w:ascii="Arial" w:eastAsia="宋体" w:hAnsi="Arial"/>
                <w:sz w:val="18"/>
                <w:lang w:eastAsia="zh-CN"/>
              </w:rPr>
            </w:pPr>
          </w:p>
        </w:tc>
      </w:tr>
      <w:tr w:rsidR="004331B8" w14:paraId="6C4116AB"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11B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thresholdPercentageT304-r17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06E5"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7D99"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1A8A" w14:textId="77777777" w:rsidR="004331B8" w:rsidRDefault="004331B8">
            <w:pPr>
              <w:widowControl w:val="0"/>
              <w:spacing w:after="0"/>
              <w:rPr>
                <w:rFonts w:ascii="Arial" w:eastAsia="宋体" w:hAnsi="Arial"/>
                <w:sz w:val="18"/>
                <w:lang w:eastAsia="zh-CN"/>
              </w:rPr>
            </w:pPr>
          </w:p>
        </w:tc>
      </w:tr>
      <w:tr w:rsidR="004331B8" w14:paraId="4EE054A2"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180F85C0"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AD252"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p40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56C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4D29B" w14:textId="77777777" w:rsidR="004331B8" w:rsidRDefault="004331B8">
            <w:pPr>
              <w:widowControl w:val="0"/>
              <w:spacing w:after="0"/>
              <w:rPr>
                <w:rFonts w:ascii="Arial" w:eastAsia="宋体" w:hAnsi="Arial"/>
                <w:sz w:val="18"/>
                <w:lang w:eastAsia="zh-CN"/>
              </w:rPr>
            </w:pPr>
            <w:r>
              <w:rPr>
                <w:rFonts w:ascii="Arial" w:eastAsia="宋体" w:hAnsi="Arial"/>
                <w:sz w:val="18"/>
              </w:rPr>
              <w:t>SHRT304</w:t>
            </w:r>
          </w:p>
        </w:tc>
      </w:tr>
      <w:tr w:rsidR="004331B8" w14:paraId="614FD511"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B99E7"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thresholdPercentageT310-r17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FE99"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2F89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9DDB" w14:textId="77777777" w:rsidR="004331B8" w:rsidRDefault="004331B8">
            <w:pPr>
              <w:widowControl w:val="0"/>
              <w:spacing w:after="0"/>
              <w:rPr>
                <w:rFonts w:ascii="Arial" w:eastAsia="宋体" w:hAnsi="Arial"/>
                <w:sz w:val="18"/>
                <w:lang w:eastAsia="zh-CN"/>
              </w:rPr>
            </w:pPr>
          </w:p>
        </w:tc>
      </w:tr>
      <w:tr w:rsidR="004331B8" w14:paraId="4E1ED2A4"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EADC657"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D749"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p40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0A00"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6CDB" w14:textId="77777777" w:rsidR="004331B8" w:rsidRDefault="004331B8">
            <w:pPr>
              <w:widowControl w:val="0"/>
              <w:spacing w:after="0"/>
              <w:rPr>
                <w:rFonts w:ascii="Arial" w:eastAsia="宋体" w:hAnsi="Arial"/>
                <w:sz w:val="18"/>
                <w:lang w:eastAsia="zh-CN"/>
              </w:rPr>
            </w:pPr>
            <w:r>
              <w:rPr>
                <w:rFonts w:ascii="Arial" w:eastAsia="宋体" w:hAnsi="Arial"/>
                <w:sz w:val="18"/>
              </w:rPr>
              <w:t>SHRT310</w:t>
            </w:r>
          </w:p>
        </w:tc>
      </w:tr>
      <w:tr w:rsidR="004331B8" w14:paraId="3894B180"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C98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thresholdPercentageT312-r17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F63F"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A86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39C2" w14:textId="77777777" w:rsidR="004331B8" w:rsidRDefault="004331B8">
            <w:pPr>
              <w:widowControl w:val="0"/>
              <w:spacing w:after="0"/>
              <w:rPr>
                <w:rFonts w:ascii="Arial" w:eastAsia="宋体" w:hAnsi="Arial"/>
                <w:sz w:val="18"/>
                <w:lang w:eastAsia="zh-CN"/>
              </w:rPr>
            </w:pPr>
          </w:p>
        </w:tc>
      </w:tr>
      <w:tr w:rsidR="004331B8" w14:paraId="31C33CC9"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B6A562A"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85ADA"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p20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55FB"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5088" w14:textId="77777777" w:rsidR="004331B8" w:rsidRDefault="004331B8">
            <w:pPr>
              <w:widowControl w:val="0"/>
              <w:spacing w:after="0"/>
              <w:rPr>
                <w:rFonts w:ascii="Arial" w:eastAsia="宋体" w:hAnsi="Arial"/>
                <w:sz w:val="18"/>
                <w:lang w:eastAsia="zh-CN"/>
              </w:rPr>
            </w:pPr>
            <w:r>
              <w:rPr>
                <w:rFonts w:ascii="Arial" w:eastAsia="宋体" w:hAnsi="Arial"/>
                <w:sz w:val="18"/>
              </w:rPr>
              <w:t>SHRT312</w:t>
            </w:r>
          </w:p>
        </w:tc>
      </w:tr>
      <w:tr w:rsidR="004331B8" w14:paraId="69247162"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BA85"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sourceDAPS-FailureReporting-r17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4F71" w14:textId="77777777" w:rsidR="004331B8" w:rsidRDefault="004331B8">
            <w:pPr>
              <w:widowControl w:val="0"/>
              <w:spacing w:after="0"/>
              <w:rPr>
                <w:rFonts w:ascii="Arial" w:eastAsia="宋体" w:hAnsi="Arial"/>
                <w:sz w:val="18"/>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74B2"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B7EA" w14:textId="77777777" w:rsidR="004331B8" w:rsidRDefault="004331B8">
            <w:pPr>
              <w:widowControl w:val="0"/>
              <w:spacing w:after="0"/>
              <w:rPr>
                <w:rFonts w:ascii="Arial" w:eastAsia="宋体" w:hAnsi="Arial"/>
                <w:sz w:val="18"/>
              </w:rPr>
            </w:pPr>
          </w:p>
        </w:tc>
      </w:tr>
      <w:tr w:rsidR="004331B8" w14:paraId="4EDBDA91"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1EB397"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C6C6A"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0010"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52B0"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SHRRLF</w:t>
            </w:r>
          </w:p>
        </w:tc>
      </w:tr>
      <w:tr w:rsidR="004331B8" w14:paraId="7E65996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C218"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EF4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76F8"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C05D" w14:textId="77777777" w:rsidR="004331B8" w:rsidRDefault="004331B8">
            <w:pPr>
              <w:widowControl w:val="0"/>
              <w:spacing w:after="0"/>
              <w:rPr>
                <w:rFonts w:ascii="Arial" w:eastAsia="宋体" w:hAnsi="Arial"/>
                <w:sz w:val="18"/>
              </w:rPr>
            </w:pPr>
          </w:p>
        </w:tc>
      </w:tr>
      <w:tr w:rsidR="004331B8" w14:paraId="4CC3539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1583"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028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66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F713" w14:textId="77777777" w:rsidR="004331B8" w:rsidRDefault="004331B8">
            <w:pPr>
              <w:widowControl w:val="0"/>
              <w:spacing w:after="0"/>
              <w:rPr>
                <w:rFonts w:ascii="Arial" w:eastAsia="宋体" w:hAnsi="Arial"/>
                <w:sz w:val="18"/>
              </w:rPr>
            </w:pPr>
          </w:p>
        </w:tc>
      </w:tr>
      <w:tr w:rsidR="004331B8" w14:paraId="149ADF8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B0D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maxBW-PreferenceConfigFR2-2-r17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A137"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798B"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BD09" w14:textId="77777777" w:rsidR="004331B8" w:rsidRDefault="004331B8">
            <w:pPr>
              <w:widowControl w:val="0"/>
              <w:spacing w:after="0"/>
              <w:rPr>
                <w:rFonts w:ascii="Arial" w:eastAsia="宋体" w:hAnsi="Arial"/>
                <w:sz w:val="18"/>
              </w:rPr>
            </w:pPr>
          </w:p>
        </w:tc>
      </w:tr>
      <w:tr w:rsidR="004331B8" w14:paraId="63CC105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29E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maxMIMO-LayerPreferenceConfigFR2-2-r17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711D4"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D1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F8AF" w14:textId="77777777" w:rsidR="004331B8" w:rsidRDefault="004331B8">
            <w:pPr>
              <w:widowControl w:val="0"/>
              <w:spacing w:after="0"/>
              <w:rPr>
                <w:rFonts w:ascii="Arial" w:eastAsia="宋体" w:hAnsi="Arial"/>
                <w:sz w:val="18"/>
              </w:rPr>
            </w:pPr>
          </w:p>
        </w:tc>
      </w:tr>
      <w:tr w:rsidR="004331B8" w14:paraId="0519A4E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A1D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minSchedulingOffsetPreferenceConfigExt-r17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A9292"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CB78"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B207" w14:textId="77777777" w:rsidR="004331B8" w:rsidRDefault="004331B8">
            <w:pPr>
              <w:widowControl w:val="0"/>
              <w:spacing w:after="0"/>
              <w:rPr>
                <w:rFonts w:ascii="Arial" w:eastAsia="宋体" w:hAnsi="Arial"/>
                <w:sz w:val="18"/>
              </w:rPr>
            </w:pPr>
          </w:p>
        </w:tc>
      </w:tr>
      <w:tr w:rsidR="004331B8" w14:paraId="64BF0B9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6DEA"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rlm-RelaxationReportingConfig-r17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79BB"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DEF6"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7004" w14:textId="77777777" w:rsidR="004331B8" w:rsidRDefault="004331B8">
            <w:pPr>
              <w:widowControl w:val="0"/>
              <w:spacing w:after="0"/>
              <w:rPr>
                <w:rFonts w:ascii="Arial" w:eastAsia="宋体" w:hAnsi="Arial"/>
                <w:sz w:val="18"/>
              </w:rPr>
            </w:pPr>
          </w:p>
        </w:tc>
      </w:tr>
      <w:tr w:rsidR="004331B8" w14:paraId="29FA1F0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ECA"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bfd-RelaxationReportingConfig-r17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EC50"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83FE"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7354" w14:textId="77777777" w:rsidR="004331B8" w:rsidRDefault="004331B8">
            <w:pPr>
              <w:widowControl w:val="0"/>
              <w:spacing w:after="0"/>
              <w:rPr>
                <w:rFonts w:ascii="Arial" w:eastAsia="宋体" w:hAnsi="Arial"/>
                <w:sz w:val="18"/>
              </w:rPr>
            </w:pPr>
          </w:p>
        </w:tc>
      </w:tr>
      <w:tr w:rsidR="004331B8" w14:paraId="4BAF17A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439C2"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scg-DeactivationPreferenceConfig-r17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C3D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96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B211" w14:textId="77777777" w:rsidR="004331B8" w:rsidRDefault="004331B8">
            <w:pPr>
              <w:widowControl w:val="0"/>
              <w:spacing w:after="0"/>
              <w:rPr>
                <w:rFonts w:ascii="Arial" w:eastAsia="宋体" w:hAnsi="Arial"/>
                <w:sz w:val="18"/>
              </w:rPr>
            </w:pPr>
          </w:p>
        </w:tc>
      </w:tr>
      <w:tr w:rsidR="004331B8" w14:paraId="3DAD20E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6DF0"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rrm-MeasRelaxationReportingConfig-r17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44D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A05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CDC0" w14:textId="77777777" w:rsidR="004331B8" w:rsidRDefault="004331B8">
            <w:pPr>
              <w:widowControl w:val="0"/>
              <w:spacing w:after="0"/>
              <w:rPr>
                <w:rFonts w:ascii="Arial" w:eastAsia="宋体" w:hAnsi="Arial"/>
                <w:sz w:val="18"/>
              </w:rPr>
            </w:pPr>
          </w:p>
        </w:tc>
      </w:tr>
      <w:tr w:rsidR="004331B8" w14:paraId="06A39F6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43C2C"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propDelayDiffReportConfig-r17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5404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750F"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84F0" w14:textId="77777777" w:rsidR="004331B8" w:rsidRDefault="004331B8">
            <w:pPr>
              <w:widowControl w:val="0"/>
              <w:spacing w:after="0"/>
              <w:rPr>
                <w:rFonts w:ascii="Arial" w:eastAsia="宋体" w:hAnsi="Arial"/>
                <w:sz w:val="18"/>
              </w:rPr>
            </w:pPr>
          </w:p>
        </w:tc>
      </w:tr>
      <w:tr w:rsidR="004331B8" w14:paraId="00E54D7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7023"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C54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46F3"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A72D" w14:textId="77777777" w:rsidR="004331B8" w:rsidRDefault="004331B8">
            <w:pPr>
              <w:widowControl w:val="0"/>
              <w:spacing w:after="0"/>
              <w:rPr>
                <w:rFonts w:ascii="Arial" w:eastAsia="宋体" w:hAnsi="Arial"/>
                <w:sz w:val="18"/>
              </w:rPr>
            </w:pPr>
          </w:p>
        </w:tc>
      </w:tr>
      <w:tr w:rsidR="004331B8" w14:paraId="7EA7E9C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2863" w14:textId="77777777" w:rsidR="004331B8" w:rsidRDefault="004331B8">
            <w:pPr>
              <w:pStyle w:val="TAL"/>
              <w:rPr>
                <w:rFonts w:eastAsia="Times New Roman"/>
                <w:lang w:eastAsia="en-GB"/>
              </w:rPr>
            </w:pPr>
            <w:r>
              <w:t xml:space="preserve">              </w:t>
            </w:r>
            <w:r>
              <w:rPr>
                <w:lang w:eastAsia="zh-CN"/>
              </w:rPr>
              <w:t xml:space="preserve">  </w:t>
            </w:r>
            <w:r>
              <w:t>sl-L2RelayUE-Config-r17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6895"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02DB"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6686" w14:textId="77777777" w:rsidR="004331B8" w:rsidRDefault="004331B8">
            <w:pPr>
              <w:pStyle w:val="TAL"/>
            </w:pPr>
          </w:p>
        </w:tc>
      </w:tr>
      <w:tr w:rsidR="004331B8" w14:paraId="2FDB118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AC53" w14:textId="77777777" w:rsidR="004331B8" w:rsidRDefault="004331B8">
            <w:pPr>
              <w:pStyle w:val="TAL"/>
            </w:pPr>
            <w:r>
              <w:t xml:space="preserve">              </w:t>
            </w:r>
            <w:r>
              <w:rPr>
                <w:lang w:eastAsia="zh-CN"/>
              </w:rPr>
              <w:t xml:space="preserve">  </w:t>
            </w:r>
            <w:r>
              <w:t>sl-L2RelayUE-Config-r17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99A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BF8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A807" w14:textId="77777777" w:rsidR="004331B8" w:rsidRDefault="004331B8">
            <w:pPr>
              <w:pStyle w:val="TAL"/>
            </w:pPr>
          </w:p>
        </w:tc>
      </w:tr>
      <w:tr w:rsidR="004331B8" w14:paraId="0181A93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1AA0"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108A" w14:textId="77777777" w:rsidR="004331B8" w:rsidRDefault="004331B8">
            <w:pPr>
              <w:pStyle w:val="TAL"/>
              <w:rPr>
                <w:lang w:eastAsia="zh-CN"/>
              </w:rPr>
            </w:pPr>
            <w:r>
              <w:t>SL-L2RelayUE-Config with condition SL-SRB</w:t>
            </w:r>
            <w:r>
              <w:rPr>
                <w:lang w:eastAsia="zh-CN"/>
              </w:rPr>
              <w:t>0</w:t>
            </w:r>
            <w:r>
              <w:t xml:space="preserve"> and SL-</w:t>
            </w:r>
            <w:r>
              <w:rPr>
                <w:lang w:eastAsia="zh-CN"/>
              </w:rPr>
              <w:t>S</w:t>
            </w:r>
            <w:r>
              <w:t>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29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01C5" w14:textId="77777777" w:rsidR="004331B8" w:rsidRDefault="004331B8">
            <w:pPr>
              <w:pStyle w:val="TAL"/>
            </w:pPr>
            <w:r>
              <w:t>L2RelayUE</w:t>
            </w:r>
          </w:p>
        </w:tc>
      </w:tr>
      <w:tr w:rsidR="004331B8" w14:paraId="0156228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5D48F"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5E86"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013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D655A" w14:textId="77777777" w:rsidR="004331B8" w:rsidRDefault="004331B8">
            <w:pPr>
              <w:pStyle w:val="TAL"/>
            </w:pPr>
          </w:p>
        </w:tc>
      </w:tr>
      <w:tr w:rsidR="004331B8" w14:paraId="6E2BC1C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B5F5" w14:textId="77777777" w:rsidR="004331B8" w:rsidRDefault="004331B8">
            <w:pPr>
              <w:pStyle w:val="TAL"/>
            </w:pPr>
            <w:r>
              <w:t xml:space="preserve">              </w:t>
            </w:r>
            <w:r>
              <w:rPr>
                <w:lang w:eastAsia="zh-CN"/>
              </w:rPr>
              <w:t xml:space="preserve">  </w:t>
            </w:r>
            <w:r>
              <w:t>sl-L2RemoteUE-Config-r17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64F3"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A7A0"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8DCD" w14:textId="77777777" w:rsidR="004331B8" w:rsidRDefault="004331B8">
            <w:pPr>
              <w:pStyle w:val="TAL"/>
            </w:pPr>
          </w:p>
        </w:tc>
      </w:tr>
      <w:tr w:rsidR="004331B8" w14:paraId="1E270D2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E29" w14:textId="77777777" w:rsidR="004331B8" w:rsidRDefault="004331B8">
            <w:pPr>
              <w:pStyle w:val="TAL"/>
            </w:pPr>
            <w:r>
              <w:t xml:space="preserve">              </w:t>
            </w:r>
            <w:r>
              <w:rPr>
                <w:lang w:eastAsia="zh-CN"/>
              </w:rPr>
              <w:t xml:space="preserve">  </w:t>
            </w:r>
            <w:r>
              <w:t>sl-L2RemoteUE-Config-r17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B6A6"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CA48"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0D09" w14:textId="77777777" w:rsidR="004331B8" w:rsidRDefault="004331B8">
            <w:pPr>
              <w:pStyle w:val="TAL"/>
            </w:pPr>
            <w:r>
              <w:t>L2RemoteUE</w:t>
            </w:r>
          </w:p>
        </w:tc>
      </w:tr>
      <w:tr w:rsidR="004331B8" w14:paraId="2BFD3C9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66CF"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04A3" w14:textId="77777777" w:rsidR="004331B8" w:rsidRDefault="004331B8">
            <w:pPr>
              <w:pStyle w:val="TAL"/>
              <w:rPr>
                <w:lang w:eastAsia="zh-CN"/>
              </w:rPr>
            </w:pPr>
            <w:r>
              <w:t>SL-L2RemoteUE-Config with condition SL-SRB</w:t>
            </w:r>
            <w:r>
              <w:rPr>
                <w:lang w:eastAsia="zh-CN"/>
              </w:rPr>
              <w:t>2</w:t>
            </w:r>
            <w:r>
              <w:t xml:space="preserve"> and SL-</w:t>
            </w:r>
            <w:r>
              <w:rPr>
                <w:lang w:eastAsia="zh-CN"/>
              </w:rPr>
              <w:t>D</w:t>
            </w:r>
            <w:r>
              <w:t>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E19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575D" w14:textId="77777777" w:rsidR="004331B8" w:rsidRDefault="004331B8">
            <w:pPr>
              <w:pStyle w:val="TAL"/>
            </w:pPr>
          </w:p>
        </w:tc>
      </w:tr>
      <w:tr w:rsidR="004331B8" w14:paraId="2C480D1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24DC"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CCE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E67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9648" w14:textId="77777777" w:rsidR="004331B8" w:rsidRDefault="004331B8">
            <w:pPr>
              <w:pStyle w:val="TAL"/>
            </w:pPr>
          </w:p>
        </w:tc>
      </w:tr>
      <w:tr w:rsidR="004331B8" w14:paraId="47F9C72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0963" w14:textId="77777777" w:rsidR="004331B8" w:rsidRDefault="004331B8">
            <w:pPr>
              <w:pStyle w:val="TAL"/>
            </w:pPr>
            <w:r>
              <w:t xml:space="preserve">              </w:t>
            </w:r>
            <w:r>
              <w:rPr>
                <w:lang w:eastAsia="zh-CN"/>
              </w:rPr>
              <w:t xml:space="preserve">  </w:t>
            </w:r>
            <w:r>
              <w:t>dedicatedPagingDelivery-r17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1999"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B50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F0EF" w14:textId="77777777" w:rsidR="004331B8" w:rsidRDefault="004331B8">
            <w:pPr>
              <w:pStyle w:val="TAL"/>
            </w:pPr>
          </w:p>
        </w:tc>
      </w:tr>
      <w:tr w:rsidR="004331B8" w14:paraId="3DF048B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1F0E" w14:textId="77777777" w:rsidR="004331B8" w:rsidRDefault="004331B8">
            <w:pPr>
              <w:pStyle w:val="TAL"/>
            </w:pPr>
            <w:r>
              <w:t xml:space="preserve">             </w:t>
            </w:r>
            <w:r>
              <w:rPr>
                <w:lang w:eastAsia="zh-CN"/>
              </w:rPr>
              <w:t xml:space="preserve">  </w:t>
            </w:r>
            <w:r>
              <w:t xml:space="preserve"> needForGapNCSG-ConfigNR-r17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32C7"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DC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7D8C" w14:textId="77777777" w:rsidR="004331B8" w:rsidRDefault="004331B8">
            <w:pPr>
              <w:pStyle w:val="TAL"/>
            </w:pPr>
          </w:p>
        </w:tc>
      </w:tr>
      <w:tr w:rsidR="004331B8" w14:paraId="1776F2F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5AB0" w14:textId="77777777" w:rsidR="004331B8" w:rsidRDefault="004331B8">
            <w:pPr>
              <w:pStyle w:val="TAL"/>
            </w:pPr>
            <w:r>
              <w:t xml:space="preserve">              </w:t>
            </w:r>
            <w:r>
              <w:rPr>
                <w:lang w:eastAsia="zh-CN"/>
              </w:rPr>
              <w:t xml:space="preserve">  </w:t>
            </w:r>
            <w:r>
              <w:t>needForGapNCSG-ConfigEUTRA-r17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F358"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5E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5E15" w14:textId="77777777" w:rsidR="004331B8" w:rsidRDefault="004331B8">
            <w:pPr>
              <w:pStyle w:val="TAL"/>
            </w:pPr>
          </w:p>
        </w:tc>
      </w:tr>
      <w:tr w:rsidR="004331B8" w14:paraId="59E6EA3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D56F" w14:textId="77777777" w:rsidR="004331B8" w:rsidRDefault="004331B8">
            <w:pPr>
              <w:pStyle w:val="TAL"/>
            </w:pPr>
            <w:r>
              <w:t xml:space="preserve">              </w:t>
            </w:r>
            <w:r>
              <w:rPr>
                <w:lang w:eastAsia="zh-CN"/>
              </w:rPr>
              <w:t xml:space="preserve">  </w:t>
            </w:r>
            <w:r>
              <w:t>musim-GapConfig-r17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D14A"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CA7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151E" w14:textId="77777777" w:rsidR="004331B8" w:rsidRDefault="004331B8">
            <w:pPr>
              <w:pStyle w:val="TAL"/>
            </w:pPr>
          </w:p>
        </w:tc>
      </w:tr>
      <w:tr w:rsidR="004331B8" w14:paraId="685DDB5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941B" w14:textId="77777777" w:rsidR="004331B8" w:rsidRDefault="004331B8">
            <w:pPr>
              <w:pStyle w:val="TAL"/>
            </w:pPr>
            <w:r>
              <w:t xml:space="preserve">              </w:t>
            </w:r>
            <w:r>
              <w:rPr>
                <w:lang w:eastAsia="zh-CN"/>
              </w:rPr>
              <w:t xml:space="preserve">  </w:t>
            </w:r>
            <w:r>
              <w:t>ul-GapFR2-Config-r17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8BE7"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EA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179D" w14:textId="77777777" w:rsidR="004331B8" w:rsidRDefault="004331B8">
            <w:pPr>
              <w:pStyle w:val="TAL"/>
            </w:pPr>
          </w:p>
        </w:tc>
      </w:tr>
      <w:tr w:rsidR="004331B8" w14:paraId="1A6A71D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9BBA" w14:textId="77777777" w:rsidR="004331B8" w:rsidRDefault="004331B8">
            <w:pPr>
              <w:pStyle w:val="TAL"/>
            </w:pPr>
            <w:r>
              <w:t xml:space="preserve">              </w:t>
            </w:r>
            <w:r>
              <w:rPr>
                <w:lang w:eastAsia="zh-CN"/>
              </w:rPr>
              <w:t xml:space="preserve">  </w:t>
            </w:r>
            <w:r>
              <w:t>ul-GapFR2-Config-r17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29D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7C3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6077F" w14:textId="77777777" w:rsidR="004331B8" w:rsidRDefault="004331B8">
            <w:pPr>
              <w:pStyle w:val="TAL"/>
            </w:pPr>
            <w:r>
              <w:t>NR-FR2- Uplink-Gaps</w:t>
            </w:r>
          </w:p>
        </w:tc>
      </w:tr>
      <w:tr w:rsidR="004331B8" w14:paraId="6985399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5C17"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920E" w14:textId="77777777" w:rsidR="004331B8" w:rsidRDefault="004331B8">
            <w:pPr>
              <w:pStyle w:val="TAL"/>
            </w:pPr>
            <w:r>
              <w:t>UL-GapFR2-Config-r17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09A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9740" w14:textId="77777777" w:rsidR="004331B8" w:rsidRDefault="004331B8">
            <w:pPr>
              <w:pStyle w:val="TAL"/>
            </w:pPr>
          </w:p>
        </w:tc>
      </w:tr>
      <w:tr w:rsidR="004331B8" w14:paraId="259E9C4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EDFF9"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1AF0"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4DF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E269" w14:textId="77777777" w:rsidR="004331B8" w:rsidRDefault="004331B8">
            <w:pPr>
              <w:pStyle w:val="TAL"/>
            </w:pPr>
          </w:p>
        </w:tc>
      </w:tr>
      <w:tr w:rsidR="004331B8" w14:paraId="72BE14C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2A3B" w14:textId="77777777" w:rsidR="004331B8" w:rsidRDefault="004331B8">
            <w:pPr>
              <w:pStyle w:val="TAL"/>
            </w:pPr>
            <w:r>
              <w:t xml:space="preserve">              </w:t>
            </w:r>
            <w:r>
              <w:rPr>
                <w:lang w:eastAsia="zh-CN"/>
              </w:rPr>
              <w:t xml:space="preserve">  </w:t>
            </w:r>
            <w:r>
              <w:t>scg-State-r17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C7C"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6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1D75" w14:textId="77777777" w:rsidR="004331B8" w:rsidRDefault="004331B8">
            <w:pPr>
              <w:pStyle w:val="TAL"/>
            </w:pPr>
          </w:p>
        </w:tc>
      </w:tr>
      <w:tr w:rsidR="004331B8" w14:paraId="47BF891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F921" w14:textId="77777777" w:rsidR="004331B8" w:rsidRDefault="004331B8">
            <w:pPr>
              <w:pStyle w:val="TAL"/>
            </w:pPr>
            <w:r>
              <w:t xml:space="preserve">              </w:t>
            </w:r>
            <w:r>
              <w:rPr>
                <w:lang w:eastAsia="zh-CN"/>
              </w:rPr>
              <w:t xml:space="preserve">  </w:t>
            </w:r>
            <w:r>
              <w:t>appLayerMeasConfig-r17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0A95"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B4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89FD" w14:textId="77777777" w:rsidR="004331B8" w:rsidRDefault="004331B8">
            <w:pPr>
              <w:pStyle w:val="TAL"/>
            </w:pPr>
          </w:p>
        </w:tc>
      </w:tr>
      <w:tr w:rsidR="004331B8" w14:paraId="6716502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EECE" w14:textId="77777777" w:rsidR="004331B8" w:rsidRDefault="004331B8">
            <w:pPr>
              <w:pStyle w:val="TAL"/>
            </w:pPr>
            <w:r>
              <w:t xml:space="preserve">              </w:t>
            </w:r>
            <w:r>
              <w:rPr>
                <w:lang w:eastAsia="zh-CN"/>
              </w:rPr>
              <w:t xml:space="preserve">  </w:t>
            </w:r>
            <w:r>
              <w:t>ue-TxTEG-RequestUL-TDOA-Config-r17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81832"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1B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D482" w14:textId="77777777" w:rsidR="004331B8" w:rsidRDefault="004331B8">
            <w:pPr>
              <w:pStyle w:val="TAL"/>
            </w:pPr>
          </w:p>
        </w:tc>
      </w:tr>
      <w:tr w:rsidR="004331B8" w14:paraId="6979CBE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DA23C" w14:textId="77777777" w:rsidR="004331B8" w:rsidRDefault="004331B8">
            <w:pPr>
              <w:pStyle w:val="TAL"/>
            </w:pPr>
            <w:r>
              <w:t xml:space="preserve">              </w:t>
            </w:r>
            <w:r>
              <w:rPr>
                <w:lang w:eastAsia="zh-CN"/>
              </w:rP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CF3B"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F8C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BFAA" w14:textId="77777777" w:rsidR="004331B8" w:rsidRDefault="004331B8">
            <w:pPr>
              <w:pStyle w:val="TAL"/>
            </w:pPr>
          </w:p>
        </w:tc>
      </w:tr>
      <w:tr w:rsidR="004331B8" w14:paraId="33ECA98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389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38D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B81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391C" w14:textId="77777777" w:rsidR="004331B8" w:rsidRDefault="004331B8">
            <w:pPr>
              <w:pStyle w:val="TAL"/>
            </w:pPr>
          </w:p>
        </w:tc>
      </w:tr>
      <w:tr w:rsidR="004331B8" w14:paraId="3B4B0B1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AA3E" w14:textId="77777777" w:rsidR="004331B8" w:rsidRDefault="004331B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CD774" w14:textId="77777777" w:rsidR="004331B8" w:rsidRDefault="004331B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493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C4A8" w14:textId="77777777" w:rsidR="004331B8" w:rsidRDefault="004331B8">
            <w:pPr>
              <w:pStyle w:val="TAL"/>
            </w:pPr>
          </w:p>
        </w:tc>
      </w:tr>
      <w:tr w:rsidR="004331B8" w14:paraId="27D6C16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7832"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FB0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B50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8895" w14:textId="77777777" w:rsidR="004331B8" w:rsidRDefault="004331B8">
            <w:pPr>
              <w:pStyle w:val="TAL"/>
            </w:pPr>
          </w:p>
        </w:tc>
      </w:tr>
      <w:tr w:rsidR="004331B8" w14:paraId="26942C7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51D4"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2D0D"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091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820" w14:textId="77777777" w:rsidR="004331B8" w:rsidRDefault="004331B8">
            <w:pPr>
              <w:pStyle w:val="TAL"/>
            </w:pPr>
          </w:p>
        </w:tc>
      </w:tr>
      <w:tr w:rsidR="004331B8" w14:paraId="4832DAC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6A70"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18EA"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B94C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C8D0" w14:textId="77777777" w:rsidR="004331B8" w:rsidRDefault="004331B8">
            <w:pPr>
              <w:pStyle w:val="TAL"/>
            </w:pPr>
          </w:p>
        </w:tc>
      </w:tr>
      <w:tr w:rsidR="004331B8" w14:paraId="57535A0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0BC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475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5B6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729A" w14:textId="77777777" w:rsidR="004331B8" w:rsidRDefault="004331B8">
            <w:pPr>
              <w:pStyle w:val="TAL"/>
            </w:pPr>
          </w:p>
        </w:tc>
      </w:tr>
      <w:tr w:rsidR="004331B8" w14:paraId="1995AD4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C7D0"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4769"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609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15DD" w14:textId="77777777" w:rsidR="004331B8" w:rsidRDefault="004331B8">
            <w:pPr>
              <w:pStyle w:val="TAL"/>
            </w:pPr>
          </w:p>
        </w:tc>
      </w:tr>
      <w:tr w:rsidR="004331B8" w14:paraId="3082857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6F83"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AB9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7FC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8015" w14:textId="77777777" w:rsidR="004331B8" w:rsidRDefault="004331B8">
            <w:pPr>
              <w:pStyle w:val="TAL"/>
            </w:pPr>
          </w:p>
        </w:tc>
      </w:tr>
    </w:tbl>
    <w:p w14:paraId="1A46E5EC" w14:textId="77777777" w:rsidR="004331B8" w:rsidRDefault="004331B8" w:rsidP="004331B8">
      <w:pPr>
        <w:rPr>
          <w:rFonts w:eastAsia="Times New Roman"/>
          <w:lang w:eastAsia="en-GB"/>
        </w:rPr>
      </w:pPr>
      <w:bookmarkStart w:id="10" w:name="_Toc27749362"/>
      <w:bookmarkStart w:id="11" w:name="_Toc213537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331B8" w14:paraId="396AF530"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CEF5159" w14:textId="77777777" w:rsidR="004331B8" w:rsidRDefault="004331B8">
            <w:pPr>
              <w:pStyle w:val="TAH"/>
            </w:pPr>
            <w:r>
              <w:lastRenderedPageBreak/>
              <w:t>Condition</w:t>
            </w:r>
          </w:p>
        </w:tc>
        <w:tc>
          <w:tcPr>
            <w:tcW w:w="5730" w:type="dxa"/>
            <w:tcBorders>
              <w:top w:val="single" w:sz="4" w:space="0" w:color="auto"/>
              <w:left w:val="single" w:sz="4" w:space="0" w:color="auto"/>
              <w:bottom w:val="single" w:sz="4" w:space="0" w:color="auto"/>
              <w:right w:val="single" w:sz="4" w:space="0" w:color="auto"/>
            </w:tcBorders>
            <w:hideMark/>
          </w:tcPr>
          <w:p w14:paraId="7410892A" w14:textId="77777777" w:rsidR="004331B8" w:rsidRDefault="004331B8">
            <w:pPr>
              <w:pStyle w:val="TAH"/>
            </w:pPr>
            <w:r>
              <w:t>Explanation</w:t>
            </w:r>
          </w:p>
        </w:tc>
      </w:tr>
      <w:tr w:rsidR="004331B8" w14:paraId="71271DFC"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74CFFB0" w14:textId="77777777" w:rsidR="004331B8" w:rsidRDefault="004331B8">
            <w:pPr>
              <w:pStyle w:val="TAL"/>
            </w:pPr>
            <w:r>
              <w:t>EN-DC</w:t>
            </w:r>
          </w:p>
        </w:tc>
        <w:tc>
          <w:tcPr>
            <w:tcW w:w="5730" w:type="dxa"/>
            <w:tcBorders>
              <w:top w:val="single" w:sz="4" w:space="0" w:color="auto"/>
              <w:left w:val="single" w:sz="4" w:space="0" w:color="auto"/>
              <w:bottom w:val="single" w:sz="4" w:space="0" w:color="auto"/>
              <w:right w:val="single" w:sz="4" w:space="0" w:color="auto"/>
            </w:tcBorders>
            <w:hideMark/>
          </w:tcPr>
          <w:p w14:paraId="3FF9E731" w14:textId="77777777" w:rsidR="004331B8" w:rsidRDefault="004331B8">
            <w:pPr>
              <w:pStyle w:val="TAL"/>
            </w:pPr>
            <w:r>
              <w:t>E-UTRA-NR Dual Connectivity with E-UTRA connected to EPC</w:t>
            </w:r>
          </w:p>
        </w:tc>
      </w:tr>
      <w:tr w:rsidR="004331B8" w14:paraId="20DA8E75"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04B64EED" w14:textId="77777777" w:rsidR="004331B8" w:rsidRDefault="004331B8">
            <w:pPr>
              <w:pStyle w:val="TAL"/>
            </w:pPr>
            <w:r>
              <w:t>EN-DC_MEAS</w:t>
            </w:r>
          </w:p>
        </w:tc>
        <w:tc>
          <w:tcPr>
            <w:tcW w:w="5730" w:type="dxa"/>
            <w:tcBorders>
              <w:top w:val="single" w:sz="4" w:space="0" w:color="auto"/>
              <w:left w:val="single" w:sz="4" w:space="0" w:color="auto"/>
              <w:bottom w:val="single" w:sz="4" w:space="0" w:color="auto"/>
              <w:right w:val="single" w:sz="4" w:space="0" w:color="auto"/>
            </w:tcBorders>
            <w:hideMark/>
          </w:tcPr>
          <w:p w14:paraId="60FE8FAB" w14:textId="77777777" w:rsidR="004331B8" w:rsidRDefault="004331B8">
            <w:pPr>
              <w:pStyle w:val="TAL"/>
            </w:pPr>
            <w:r>
              <w:t>An EN-DC measurement is configured</w:t>
            </w:r>
          </w:p>
        </w:tc>
      </w:tr>
      <w:tr w:rsidR="004331B8" w14:paraId="3893970B"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B97D13A" w14:textId="77777777" w:rsidR="004331B8" w:rsidRDefault="004331B8">
            <w:pPr>
              <w:pStyle w:val="TAL"/>
            </w:pPr>
            <w:r>
              <w:t>IRAT_MEAS</w:t>
            </w:r>
          </w:p>
        </w:tc>
        <w:tc>
          <w:tcPr>
            <w:tcW w:w="5730" w:type="dxa"/>
            <w:tcBorders>
              <w:top w:val="single" w:sz="4" w:space="0" w:color="auto"/>
              <w:left w:val="single" w:sz="4" w:space="0" w:color="auto"/>
              <w:bottom w:val="single" w:sz="4" w:space="0" w:color="auto"/>
              <w:right w:val="single" w:sz="4" w:space="0" w:color="auto"/>
            </w:tcBorders>
            <w:hideMark/>
          </w:tcPr>
          <w:p w14:paraId="0A429D27" w14:textId="77777777" w:rsidR="004331B8" w:rsidRDefault="004331B8">
            <w:pPr>
              <w:pStyle w:val="TAL"/>
            </w:pPr>
            <w:r>
              <w:t>An IRAT measurement is configured in the NR PCell</w:t>
            </w:r>
          </w:p>
        </w:tc>
      </w:tr>
      <w:tr w:rsidR="004331B8" w14:paraId="66B9114F"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1164B7A" w14:textId="77777777" w:rsidR="004331B8" w:rsidRDefault="004331B8">
            <w:pPr>
              <w:pStyle w:val="TAL"/>
            </w:pPr>
            <w:r>
              <w:t>NR_MEAS</w:t>
            </w:r>
          </w:p>
        </w:tc>
        <w:tc>
          <w:tcPr>
            <w:tcW w:w="5730" w:type="dxa"/>
            <w:tcBorders>
              <w:top w:val="single" w:sz="4" w:space="0" w:color="auto"/>
              <w:left w:val="single" w:sz="4" w:space="0" w:color="auto"/>
              <w:bottom w:val="single" w:sz="4" w:space="0" w:color="auto"/>
              <w:right w:val="single" w:sz="4" w:space="0" w:color="auto"/>
            </w:tcBorders>
            <w:hideMark/>
          </w:tcPr>
          <w:p w14:paraId="1F5A4FEE" w14:textId="77777777" w:rsidR="004331B8" w:rsidRDefault="004331B8">
            <w:pPr>
              <w:pStyle w:val="TAL"/>
            </w:pPr>
            <w:r>
              <w:t>A NR measurement is configured</w:t>
            </w:r>
          </w:p>
        </w:tc>
      </w:tr>
      <w:tr w:rsidR="004331B8" w14:paraId="3353A14D"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64D9F836" w14:textId="77777777" w:rsidR="004331B8" w:rsidRDefault="004331B8">
            <w:pPr>
              <w:pStyle w:val="TAL"/>
            </w:pPr>
            <w:r>
              <w:t>NR</w:t>
            </w:r>
          </w:p>
        </w:tc>
        <w:tc>
          <w:tcPr>
            <w:tcW w:w="5730" w:type="dxa"/>
            <w:tcBorders>
              <w:top w:val="single" w:sz="4" w:space="0" w:color="auto"/>
              <w:left w:val="single" w:sz="4" w:space="0" w:color="auto"/>
              <w:bottom w:val="single" w:sz="4" w:space="0" w:color="auto"/>
              <w:right w:val="single" w:sz="4" w:space="0" w:color="auto"/>
            </w:tcBorders>
            <w:hideMark/>
          </w:tcPr>
          <w:p w14:paraId="19141AC4" w14:textId="77777777" w:rsidR="004331B8" w:rsidRDefault="004331B8">
            <w:pPr>
              <w:pStyle w:val="TAL"/>
            </w:pPr>
            <w:r>
              <w:t>NR connected to 5GC</w:t>
            </w:r>
          </w:p>
        </w:tc>
      </w:tr>
      <w:tr w:rsidR="004331B8" w14:paraId="05C07076"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A5FE77B" w14:textId="77777777" w:rsidR="004331B8" w:rsidRDefault="004331B8">
            <w:pPr>
              <w:pStyle w:val="TAL"/>
            </w:pPr>
            <w:r>
              <w:t>NR-DC</w:t>
            </w:r>
          </w:p>
        </w:tc>
        <w:tc>
          <w:tcPr>
            <w:tcW w:w="5730" w:type="dxa"/>
            <w:tcBorders>
              <w:top w:val="single" w:sz="4" w:space="0" w:color="auto"/>
              <w:left w:val="single" w:sz="4" w:space="0" w:color="auto"/>
              <w:bottom w:val="single" w:sz="4" w:space="0" w:color="auto"/>
              <w:right w:val="single" w:sz="4" w:space="0" w:color="auto"/>
            </w:tcBorders>
            <w:hideMark/>
          </w:tcPr>
          <w:p w14:paraId="3C4031BA" w14:textId="77777777" w:rsidR="004331B8" w:rsidRDefault="004331B8">
            <w:pPr>
              <w:pStyle w:val="TAL"/>
            </w:pPr>
            <w:r>
              <w:t>NR-NR Dual Connectivity is configured</w:t>
            </w:r>
          </w:p>
        </w:tc>
      </w:tr>
      <w:tr w:rsidR="004331B8" w14:paraId="4A25183D"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42A701B6" w14:textId="77777777" w:rsidR="004331B8" w:rsidRDefault="004331B8">
            <w:pPr>
              <w:pStyle w:val="TAL"/>
            </w:pPr>
            <w:r>
              <w:t>NR-DC_SCG</w:t>
            </w:r>
          </w:p>
        </w:tc>
        <w:tc>
          <w:tcPr>
            <w:tcW w:w="5730" w:type="dxa"/>
            <w:tcBorders>
              <w:top w:val="single" w:sz="4" w:space="0" w:color="auto"/>
              <w:left w:val="single" w:sz="4" w:space="0" w:color="auto"/>
              <w:bottom w:val="single" w:sz="4" w:space="0" w:color="auto"/>
              <w:right w:val="single" w:sz="4" w:space="0" w:color="auto"/>
            </w:tcBorders>
            <w:hideMark/>
          </w:tcPr>
          <w:p w14:paraId="1BF9685A" w14:textId="77777777" w:rsidR="004331B8" w:rsidRDefault="004331B8">
            <w:pPr>
              <w:pStyle w:val="TAL"/>
            </w:pPr>
            <w:r>
              <w:t>Add SCG side configuration (NR-DC)</w:t>
            </w:r>
          </w:p>
        </w:tc>
      </w:tr>
      <w:tr w:rsidR="004331B8" w14:paraId="4AA28B3E"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0C1FCA4F" w14:textId="77777777" w:rsidR="004331B8" w:rsidRDefault="004331B8">
            <w:pPr>
              <w:pStyle w:val="TAL"/>
            </w:pPr>
            <w:r>
              <w:t>EN-DC_HO</w:t>
            </w:r>
          </w:p>
        </w:tc>
        <w:tc>
          <w:tcPr>
            <w:tcW w:w="5730" w:type="dxa"/>
            <w:tcBorders>
              <w:top w:val="single" w:sz="4" w:space="0" w:color="auto"/>
              <w:left w:val="single" w:sz="4" w:space="0" w:color="auto"/>
              <w:bottom w:val="single" w:sz="4" w:space="0" w:color="auto"/>
              <w:right w:val="single" w:sz="4" w:space="0" w:color="auto"/>
            </w:tcBorders>
            <w:hideMark/>
          </w:tcPr>
          <w:p w14:paraId="3AA0ECA0" w14:textId="77777777" w:rsidR="004331B8" w:rsidRDefault="004331B8">
            <w:pPr>
              <w:pStyle w:val="TAL"/>
            </w:pPr>
            <w:r>
              <w:t xml:space="preserve">NR </w:t>
            </w:r>
            <w:proofErr w:type="spellStart"/>
            <w:r>
              <w:t>PSCell</w:t>
            </w:r>
            <w:proofErr w:type="spellEnd"/>
            <w:r>
              <w:t xml:space="preserve"> change (EN-DC)</w:t>
            </w:r>
          </w:p>
        </w:tc>
      </w:tr>
      <w:tr w:rsidR="004331B8" w14:paraId="38A046A7"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8C4B08C" w14:textId="77777777" w:rsidR="004331B8" w:rsidRDefault="004331B8">
            <w:pPr>
              <w:pStyle w:val="TAL"/>
            </w:pPr>
            <w:proofErr w:type="spellStart"/>
            <w:r>
              <w:t>SCell_add</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0CB5E1B3" w14:textId="77777777" w:rsidR="004331B8" w:rsidRDefault="004331B8">
            <w:pPr>
              <w:pStyle w:val="TAL"/>
            </w:pPr>
            <w:r>
              <w:t>Add SCell</w:t>
            </w:r>
          </w:p>
        </w:tc>
      </w:tr>
      <w:tr w:rsidR="004331B8" w14:paraId="5FE37DB6"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7C3381A" w14:textId="77777777" w:rsidR="004331B8" w:rsidRDefault="004331B8">
            <w:pPr>
              <w:pStyle w:val="TAL"/>
            </w:pPr>
            <w:r>
              <w:t>EN-</w:t>
            </w:r>
            <w:proofErr w:type="spellStart"/>
            <w:r>
              <w:t>DC_SCell_add</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174C2992" w14:textId="77777777" w:rsidR="004331B8" w:rsidRDefault="004331B8">
            <w:pPr>
              <w:pStyle w:val="TAL"/>
            </w:pPr>
            <w:r>
              <w:t xml:space="preserve">Add </w:t>
            </w:r>
            <w:proofErr w:type="spellStart"/>
            <w:r>
              <w:t>Scell</w:t>
            </w:r>
            <w:proofErr w:type="spellEnd"/>
            <w:r>
              <w:t xml:space="preserve"> (EN-DC)</w:t>
            </w:r>
          </w:p>
        </w:tc>
      </w:tr>
      <w:tr w:rsidR="004331B8" w14:paraId="7D0B4688"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55A8762" w14:textId="77777777" w:rsidR="004331B8" w:rsidRDefault="004331B8">
            <w:pPr>
              <w:pStyle w:val="TAL"/>
            </w:pPr>
            <w:proofErr w:type="spellStart"/>
            <w:r>
              <w:t>MasterKeyChange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6D089364" w14:textId="77777777" w:rsidR="004331B8" w:rsidRDefault="004331B8">
            <w:pPr>
              <w:pStyle w:val="TAL"/>
            </w:pPr>
            <w:proofErr w:type="spellStart"/>
            <w:r>
              <w:rPr>
                <w:szCs w:val="22"/>
              </w:rPr>
              <w:t>MasterKeyUpdate</w:t>
            </w:r>
            <w:proofErr w:type="spellEnd"/>
            <w:r>
              <w:rPr>
                <w:szCs w:val="22"/>
              </w:rPr>
              <w:t xml:space="preserve"> when performing </w:t>
            </w:r>
            <w:proofErr w:type="spellStart"/>
            <w:r>
              <w:rPr>
                <w:szCs w:val="22"/>
              </w:rPr>
              <w:t>ReconfigurationWithSync</w:t>
            </w:r>
            <w:proofErr w:type="spellEnd"/>
            <w:r>
              <w:rPr>
                <w:szCs w:val="22"/>
              </w:rPr>
              <w:t xml:space="preserve"> and indicating a change of the AS security algorithms associated to the master key</w:t>
            </w:r>
          </w:p>
        </w:tc>
      </w:tr>
      <w:tr w:rsidR="004331B8" w14:paraId="19E60EA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49DBC21" w14:textId="77777777" w:rsidR="004331B8" w:rsidRDefault="004331B8">
            <w:pPr>
              <w:pStyle w:val="TAL"/>
            </w:pPr>
            <w:proofErr w:type="spellStart"/>
            <w:r>
              <w:t>Inter_Sys_HO</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2247070C" w14:textId="77777777" w:rsidR="004331B8" w:rsidRDefault="004331B8">
            <w:pPr>
              <w:pStyle w:val="TAL"/>
              <w:rPr>
                <w:szCs w:val="22"/>
              </w:rPr>
            </w:pPr>
            <w:r>
              <w:rPr>
                <w:szCs w:val="22"/>
              </w:rPr>
              <w:t>Used during inter-system handover to NR procedure</w:t>
            </w:r>
          </w:p>
        </w:tc>
      </w:tr>
      <w:tr w:rsidR="004331B8" w14:paraId="2EB89C1F"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9CD1ED2" w14:textId="77777777" w:rsidR="004331B8" w:rsidRDefault="004331B8">
            <w:pPr>
              <w:pStyle w:val="TAL"/>
            </w:pPr>
            <w:r>
              <w:t>REEST</w:t>
            </w:r>
          </w:p>
        </w:tc>
        <w:tc>
          <w:tcPr>
            <w:tcW w:w="5730" w:type="dxa"/>
            <w:tcBorders>
              <w:top w:val="single" w:sz="4" w:space="0" w:color="auto"/>
              <w:left w:val="single" w:sz="4" w:space="0" w:color="auto"/>
              <w:bottom w:val="single" w:sz="4" w:space="0" w:color="auto"/>
              <w:right w:val="single" w:sz="4" w:space="0" w:color="auto"/>
            </w:tcBorders>
            <w:hideMark/>
          </w:tcPr>
          <w:p w14:paraId="3D242552" w14:textId="77777777" w:rsidR="004331B8" w:rsidRDefault="004331B8">
            <w:pPr>
              <w:pStyle w:val="TAL"/>
              <w:rPr>
                <w:szCs w:val="22"/>
              </w:rPr>
            </w:pPr>
            <w:r>
              <w:rPr>
                <w:szCs w:val="22"/>
              </w:rPr>
              <w:t xml:space="preserve">The first </w:t>
            </w:r>
            <w:proofErr w:type="spellStart"/>
            <w:r>
              <w:rPr>
                <w:szCs w:val="22"/>
              </w:rPr>
              <w:t>RRCReconfiguration</w:t>
            </w:r>
            <w:proofErr w:type="spellEnd"/>
            <w:r>
              <w:rPr>
                <w:szCs w:val="22"/>
              </w:rPr>
              <w:t xml:space="preserve"> message after successful completion of the RRC re-establishment procedure</w:t>
            </w:r>
          </w:p>
        </w:tc>
      </w:tr>
      <w:tr w:rsidR="004331B8" w14:paraId="4A683F1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B4A2939" w14:textId="77777777" w:rsidR="004331B8" w:rsidRDefault="004331B8">
            <w:pPr>
              <w:pStyle w:val="TAL"/>
              <w:rPr>
                <w:lang w:eastAsia="zh-CN"/>
              </w:rPr>
            </w:pPr>
            <w:r>
              <w:rPr>
                <w:lang w:eastAsia="zh-CN"/>
              </w:rPr>
              <w:t>SIDELINK</w:t>
            </w:r>
          </w:p>
        </w:tc>
        <w:tc>
          <w:tcPr>
            <w:tcW w:w="5730" w:type="dxa"/>
            <w:tcBorders>
              <w:top w:val="single" w:sz="4" w:space="0" w:color="auto"/>
              <w:left w:val="single" w:sz="4" w:space="0" w:color="auto"/>
              <w:bottom w:val="single" w:sz="4" w:space="0" w:color="auto"/>
              <w:right w:val="single" w:sz="4" w:space="0" w:color="auto"/>
            </w:tcBorders>
            <w:hideMark/>
          </w:tcPr>
          <w:p w14:paraId="671C7959" w14:textId="77777777" w:rsidR="004331B8" w:rsidRDefault="004331B8">
            <w:pPr>
              <w:pStyle w:val="TAL"/>
              <w:rPr>
                <w:szCs w:val="22"/>
                <w:lang w:eastAsia="en-GB"/>
              </w:rPr>
            </w:pPr>
            <w:r>
              <w:rPr>
                <w:szCs w:val="22"/>
              </w:rPr>
              <w:t xml:space="preserve">For NR </w:t>
            </w:r>
            <w:proofErr w:type="spellStart"/>
            <w:r>
              <w:rPr>
                <w:szCs w:val="22"/>
              </w:rPr>
              <w:t>sidelink</w:t>
            </w:r>
            <w:proofErr w:type="spellEnd"/>
            <w:r>
              <w:rPr>
                <w:szCs w:val="22"/>
              </w:rPr>
              <w:t xml:space="preserve"> dedicated configuration</w:t>
            </w:r>
          </w:p>
        </w:tc>
      </w:tr>
      <w:tr w:rsidR="004331B8" w14:paraId="4FA8BB9E"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C496DE9" w14:textId="77777777" w:rsidR="004331B8" w:rsidRDefault="004331B8">
            <w:pPr>
              <w:pStyle w:val="TAL"/>
              <w:rPr>
                <w:lang w:eastAsia="zh-CN"/>
              </w:rPr>
            </w:pPr>
            <w:proofErr w:type="spellStart"/>
            <w:r>
              <w:t>DAPS_HO</w:t>
            </w:r>
            <w:r>
              <w:rPr>
                <w:lang w:eastAsia="zh-CN"/>
              </w:rPr>
              <w:t>_ReleaseSource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480A5697" w14:textId="77777777" w:rsidR="004331B8" w:rsidRDefault="004331B8">
            <w:pPr>
              <w:pStyle w:val="TAL"/>
              <w:rPr>
                <w:szCs w:val="22"/>
                <w:lang w:eastAsia="en-GB"/>
              </w:rPr>
            </w:pPr>
            <w:r>
              <w:rPr>
                <w:bCs/>
              </w:rPr>
              <w:t>The source cell part of DAPS operation is to be stopped and the source cell part of DAPS configuration is to be released.</w:t>
            </w:r>
          </w:p>
        </w:tc>
      </w:tr>
      <w:tr w:rsidR="004331B8" w14:paraId="481A1EFC"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732714C" w14:textId="77777777" w:rsidR="004331B8" w:rsidRDefault="004331B8">
            <w:pPr>
              <w:pStyle w:val="TAL"/>
              <w:rPr>
                <w:lang w:eastAsia="zh-CN"/>
              </w:rPr>
            </w:pPr>
            <w:r>
              <w:t>CHO</w:t>
            </w:r>
          </w:p>
        </w:tc>
        <w:tc>
          <w:tcPr>
            <w:tcW w:w="5730" w:type="dxa"/>
            <w:tcBorders>
              <w:top w:val="single" w:sz="4" w:space="0" w:color="auto"/>
              <w:left w:val="single" w:sz="4" w:space="0" w:color="auto"/>
              <w:bottom w:val="single" w:sz="4" w:space="0" w:color="auto"/>
              <w:right w:val="single" w:sz="4" w:space="0" w:color="auto"/>
            </w:tcBorders>
            <w:hideMark/>
          </w:tcPr>
          <w:p w14:paraId="05311C5F" w14:textId="77777777" w:rsidR="004331B8" w:rsidRDefault="004331B8">
            <w:pPr>
              <w:pStyle w:val="TAL"/>
              <w:rPr>
                <w:szCs w:val="22"/>
                <w:lang w:eastAsia="en-GB"/>
              </w:rPr>
            </w:pPr>
            <w:r>
              <w:rPr>
                <w:bCs/>
              </w:rPr>
              <w:t>Conditional handover</w:t>
            </w:r>
          </w:p>
        </w:tc>
      </w:tr>
      <w:tr w:rsidR="000C77CA" w14:paraId="652CC7E7" w14:textId="77777777" w:rsidTr="004331B8">
        <w:trPr>
          <w:ins w:id="12" w:author="Huawei-Yaping" w:date="2023-10-28T14:32:00Z"/>
        </w:trPr>
        <w:tc>
          <w:tcPr>
            <w:tcW w:w="3901" w:type="dxa"/>
            <w:tcBorders>
              <w:top w:val="single" w:sz="4" w:space="0" w:color="auto"/>
              <w:left w:val="single" w:sz="4" w:space="0" w:color="auto"/>
              <w:bottom w:val="single" w:sz="4" w:space="0" w:color="auto"/>
              <w:right w:val="single" w:sz="4" w:space="0" w:color="auto"/>
            </w:tcBorders>
          </w:tcPr>
          <w:p w14:paraId="0B52AB30" w14:textId="50EC1C26" w:rsidR="000C77CA" w:rsidRDefault="000C77CA">
            <w:pPr>
              <w:pStyle w:val="TAL"/>
              <w:rPr>
                <w:ins w:id="13" w:author="Huawei-Yaping" w:date="2023-10-28T14:32:00Z"/>
                <w:lang w:eastAsia="zh-CN"/>
              </w:rPr>
            </w:pPr>
            <w:ins w:id="14" w:author="Huawei-Yaping" w:date="2023-10-28T14:32:00Z">
              <w:r>
                <w:rPr>
                  <w:rFonts w:hint="eastAsia"/>
                  <w:lang w:eastAsia="zh-CN"/>
                </w:rPr>
                <w:t>C</w:t>
              </w:r>
              <w:r>
                <w:rPr>
                  <w:lang w:eastAsia="zh-CN"/>
                </w:rPr>
                <w:t>PA</w:t>
              </w:r>
            </w:ins>
          </w:p>
        </w:tc>
        <w:tc>
          <w:tcPr>
            <w:tcW w:w="5730" w:type="dxa"/>
            <w:tcBorders>
              <w:top w:val="single" w:sz="4" w:space="0" w:color="auto"/>
              <w:left w:val="single" w:sz="4" w:space="0" w:color="auto"/>
              <w:bottom w:val="single" w:sz="4" w:space="0" w:color="auto"/>
              <w:right w:val="single" w:sz="4" w:space="0" w:color="auto"/>
            </w:tcBorders>
          </w:tcPr>
          <w:p w14:paraId="7D7DFBAB" w14:textId="2949522E" w:rsidR="000C77CA" w:rsidRDefault="000C77CA">
            <w:pPr>
              <w:pStyle w:val="TAL"/>
              <w:rPr>
                <w:ins w:id="15" w:author="Huawei-Yaping" w:date="2023-10-28T14:32:00Z"/>
                <w:bCs/>
              </w:rPr>
            </w:pPr>
            <w:ins w:id="16" w:author="Huawei-Yaping" w:date="2023-10-28T14:32:00Z">
              <w:r>
                <w:t>Conditional PSCell addition</w:t>
              </w:r>
            </w:ins>
          </w:p>
        </w:tc>
      </w:tr>
      <w:tr w:rsidR="004331B8" w14:paraId="1600F7A8"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D238569" w14:textId="77777777" w:rsidR="004331B8" w:rsidRDefault="004331B8">
            <w:pPr>
              <w:pStyle w:val="TAL"/>
              <w:rPr>
                <w:lang w:eastAsia="zh-CN"/>
              </w:rPr>
            </w:pPr>
            <w:r>
              <w:t>CPC</w:t>
            </w:r>
          </w:p>
        </w:tc>
        <w:tc>
          <w:tcPr>
            <w:tcW w:w="5730" w:type="dxa"/>
            <w:tcBorders>
              <w:top w:val="single" w:sz="4" w:space="0" w:color="auto"/>
              <w:left w:val="single" w:sz="4" w:space="0" w:color="auto"/>
              <w:bottom w:val="single" w:sz="4" w:space="0" w:color="auto"/>
              <w:right w:val="single" w:sz="4" w:space="0" w:color="auto"/>
            </w:tcBorders>
            <w:hideMark/>
          </w:tcPr>
          <w:p w14:paraId="46C1DB25" w14:textId="77777777" w:rsidR="004331B8" w:rsidRDefault="004331B8">
            <w:pPr>
              <w:pStyle w:val="TAL"/>
              <w:rPr>
                <w:szCs w:val="22"/>
                <w:lang w:eastAsia="en-GB"/>
              </w:rPr>
            </w:pPr>
            <w:r>
              <w:rPr>
                <w:bCs/>
              </w:rPr>
              <w:t>Conditional PSCell change</w:t>
            </w:r>
          </w:p>
        </w:tc>
      </w:tr>
      <w:tr w:rsidR="004331B8" w14:paraId="4ECC5A21"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E299A02" w14:textId="77777777" w:rsidR="004331B8" w:rsidRDefault="004331B8">
            <w:pPr>
              <w:pStyle w:val="TAL"/>
            </w:pPr>
            <w:r>
              <w:t>NE-DC</w:t>
            </w:r>
          </w:p>
        </w:tc>
        <w:tc>
          <w:tcPr>
            <w:tcW w:w="5730" w:type="dxa"/>
            <w:tcBorders>
              <w:top w:val="single" w:sz="4" w:space="0" w:color="auto"/>
              <w:left w:val="single" w:sz="4" w:space="0" w:color="auto"/>
              <w:bottom w:val="single" w:sz="4" w:space="0" w:color="auto"/>
              <w:right w:val="single" w:sz="4" w:space="0" w:color="auto"/>
            </w:tcBorders>
            <w:hideMark/>
          </w:tcPr>
          <w:p w14:paraId="5D061E7C" w14:textId="77777777" w:rsidR="004331B8" w:rsidRDefault="004331B8">
            <w:pPr>
              <w:pStyle w:val="TAL"/>
              <w:rPr>
                <w:bCs/>
              </w:rPr>
            </w:pPr>
            <w:r>
              <w:rPr>
                <w:bCs/>
              </w:rPr>
              <w:t>NR E-UTRA Dual Connectivity</w:t>
            </w:r>
          </w:p>
        </w:tc>
      </w:tr>
      <w:tr w:rsidR="004331B8" w14:paraId="04732A3B"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0AA9116" w14:textId="77777777" w:rsidR="004331B8" w:rsidRDefault="004331B8">
            <w:pPr>
              <w:pStyle w:val="TAL"/>
            </w:pPr>
            <w:r>
              <w:t>L2RelayUE</w:t>
            </w:r>
          </w:p>
        </w:tc>
        <w:tc>
          <w:tcPr>
            <w:tcW w:w="5730" w:type="dxa"/>
            <w:tcBorders>
              <w:top w:val="single" w:sz="4" w:space="0" w:color="auto"/>
              <w:left w:val="single" w:sz="4" w:space="0" w:color="auto"/>
              <w:bottom w:val="single" w:sz="4" w:space="0" w:color="auto"/>
              <w:right w:val="single" w:sz="4" w:space="0" w:color="auto"/>
            </w:tcBorders>
            <w:hideMark/>
          </w:tcPr>
          <w:p w14:paraId="7A8CBE73" w14:textId="77777777" w:rsidR="004331B8" w:rsidRDefault="004331B8">
            <w:pPr>
              <w:pStyle w:val="TAL"/>
              <w:rPr>
                <w:bCs/>
              </w:rPr>
            </w:pPr>
            <w:r>
              <w:t>For L2 U2N Relay UE test cases.</w:t>
            </w:r>
          </w:p>
        </w:tc>
      </w:tr>
      <w:tr w:rsidR="004331B8" w14:paraId="64E82101"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127D500" w14:textId="77777777" w:rsidR="004331B8" w:rsidRDefault="004331B8">
            <w:pPr>
              <w:pStyle w:val="TAL"/>
            </w:pPr>
            <w:r>
              <w:t>L2RemoteUE</w:t>
            </w:r>
          </w:p>
        </w:tc>
        <w:tc>
          <w:tcPr>
            <w:tcW w:w="5730" w:type="dxa"/>
            <w:tcBorders>
              <w:top w:val="single" w:sz="4" w:space="0" w:color="auto"/>
              <w:left w:val="single" w:sz="4" w:space="0" w:color="auto"/>
              <w:bottom w:val="single" w:sz="4" w:space="0" w:color="auto"/>
              <w:right w:val="single" w:sz="4" w:space="0" w:color="auto"/>
            </w:tcBorders>
            <w:hideMark/>
          </w:tcPr>
          <w:p w14:paraId="00234A5A" w14:textId="77777777" w:rsidR="004331B8" w:rsidRDefault="004331B8">
            <w:pPr>
              <w:pStyle w:val="TAL"/>
              <w:rPr>
                <w:bCs/>
              </w:rPr>
            </w:pPr>
            <w:r>
              <w:t>For L2 U2N Remote UE test cases.</w:t>
            </w:r>
          </w:p>
        </w:tc>
      </w:tr>
      <w:tr w:rsidR="004331B8" w14:paraId="3659E5C7"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8471A0D" w14:textId="77777777" w:rsidR="004331B8" w:rsidRDefault="004331B8">
            <w:pPr>
              <w:pStyle w:val="TAL"/>
            </w:pPr>
            <w:r>
              <w:t>RELAY</w:t>
            </w:r>
          </w:p>
        </w:tc>
        <w:tc>
          <w:tcPr>
            <w:tcW w:w="5730" w:type="dxa"/>
            <w:tcBorders>
              <w:top w:val="single" w:sz="4" w:space="0" w:color="auto"/>
              <w:left w:val="single" w:sz="4" w:space="0" w:color="auto"/>
              <w:bottom w:val="single" w:sz="4" w:space="0" w:color="auto"/>
              <w:right w:val="single" w:sz="4" w:space="0" w:color="auto"/>
            </w:tcBorders>
            <w:hideMark/>
          </w:tcPr>
          <w:p w14:paraId="1ABF4229" w14:textId="77777777" w:rsidR="004331B8" w:rsidRDefault="004331B8">
            <w:pPr>
              <w:pStyle w:val="TAL"/>
              <w:rPr>
                <w:bCs/>
              </w:rPr>
            </w:pPr>
            <w:r>
              <w:rPr>
                <w:bCs/>
              </w:rPr>
              <w:t xml:space="preserve">Add </w:t>
            </w:r>
            <w:proofErr w:type="spellStart"/>
            <w:r>
              <w:rPr>
                <w:bCs/>
              </w:rPr>
              <w:t>Uu</w:t>
            </w:r>
            <w:proofErr w:type="spellEnd"/>
            <w:r>
              <w:rPr>
                <w:bCs/>
              </w:rPr>
              <w:t xml:space="preserve"> Relay RLC channel configuration</w:t>
            </w:r>
          </w:p>
        </w:tc>
      </w:tr>
      <w:tr w:rsidR="004331B8" w14:paraId="40CAB3F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1D0D6B0" w14:textId="77777777" w:rsidR="004331B8" w:rsidRDefault="004331B8">
            <w:pPr>
              <w:keepNext/>
              <w:keepLines/>
              <w:spacing w:after="0"/>
              <w:rPr>
                <w:rFonts w:ascii="Arial" w:hAnsi="Arial"/>
                <w:sz w:val="18"/>
              </w:rPr>
            </w:pPr>
            <w:r>
              <w:rPr>
                <w:rFonts w:ascii="Arial" w:hAnsi="Arial"/>
                <w:sz w:val="18"/>
              </w:rPr>
              <w:t>NR-FR2-Upink-Gaps</w:t>
            </w:r>
          </w:p>
        </w:tc>
        <w:tc>
          <w:tcPr>
            <w:tcW w:w="5730" w:type="dxa"/>
            <w:tcBorders>
              <w:top w:val="single" w:sz="4" w:space="0" w:color="auto"/>
              <w:left w:val="single" w:sz="4" w:space="0" w:color="auto"/>
              <w:bottom w:val="single" w:sz="4" w:space="0" w:color="auto"/>
              <w:right w:val="single" w:sz="4" w:space="0" w:color="auto"/>
            </w:tcBorders>
            <w:hideMark/>
          </w:tcPr>
          <w:p w14:paraId="33C8FE26" w14:textId="77777777" w:rsidR="004331B8" w:rsidRDefault="004331B8">
            <w:pPr>
              <w:keepNext/>
              <w:keepLines/>
              <w:spacing w:after="0"/>
              <w:rPr>
                <w:rFonts w:ascii="Arial" w:hAnsi="Arial"/>
                <w:bCs/>
                <w:sz w:val="18"/>
              </w:rPr>
            </w:pPr>
            <w:r>
              <w:rPr>
                <w:rFonts w:ascii="Arial" w:hAnsi="Arial"/>
                <w:bCs/>
                <w:sz w:val="18"/>
              </w:rPr>
              <w:t>Configure Uplink Gaps for NR FR2</w:t>
            </w:r>
          </w:p>
        </w:tc>
      </w:tr>
      <w:tr w:rsidR="004331B8" w14:paraId="7ADF2B86"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3B672BD4" w14:textId="77777777" w:rsidR="004331B8" w:rsidRDefault="004331B8">
            <w:pPr>
              <w:widowControl w:val="0"/>
              <w:rPr>
                <w:rFonts w:ascii="Arial" w:eastAsia="宋体" w:hAnsi="Arial"/>
                <w:sz w:val="18"/>
              </w:rPr>
            </w:pPr>
            <w:r>
              <w:rPr>
                <w:rFonts w:ascii="Arial" w:eastAsia="宋体" w:hAnsi="Arial"/>
                <w:sz w:val="18"/>
              </w:rPr>
              <w:t>SHRT304</w:t>
            </w:r>
          </w:p>
        </w:tc>
        <w:tc>
          <w:tcPr>
            <w:tcW w:w="5729" w:type="dxa"/>
            <w:tcBorders>
              <w:top w:val="single" w:sz="4" w:space="0" w:color="auto"/>
              <w:left w:val="single" w:sz="4" w:space="0" w:color="auto"/>
              <w:bottom w:val="single" w:sz="4" w:space="0" w:color="auto"/>
              <w:right w:val="single" w:sz="4" w:space="0" w:color="auto"/>
            </w:tcBorders>
            <w:hideMark/>
          </w:tcPr>
          <w:p w14:paraId="00092BBA" w14:textId="77777777" w:rsidR="004331B8" w:rsidRDefault="004331B8">
            <w:pPr>
              <w:widowControl w:val="0"/>
              <w:rPr>
                <w:rFonts w:ascii="Arial" w:eastAsia="宋体" w:hAnsi="Arial"/>
                <w:bCs/>
                <w:sz w:val="18"/>
              </w:rPr>
            </w:pPr>
            <w:r>
              <w:rPr>
                <w:rFonts w:ascii="Arial" w:eastAsia="宋体" w:hAnsi="Arial"/>
                <w:bCs/>
                <w:sz w:val="18"/>
              </w:rPr>
              <w:t>Report the successful handover information to the network for the elapsed time of the timer T304 over the threshold</w:t>
            </w:r>
          </w:p>
        </w:tc>
      </w:tr>
      <w:tr w:rsidR="004331B8" w14:paraId="4EA55C87"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5E95B348" w14:textId="77777777" w:rsidR="004331B8" w:rsidRDefault="004331B8">
            <w:pPr>
              <w:widowControl w:val="0"/>
              <w:rPr>
                <w:rFonts w:ascii="Arial" w:eastAsia="宋体" w:hAnsi="Arial"/>
                <w:sz w:val="18"/>
              </w:rPr>
            </w:pPr>
            <w:r>
              <w:rPr>
                <w:rFonts w:ascii="Arial" w:eastAsia="宋体" w:hAnsi="Arial"/>
                <w:sz w:val="18"/>
              </w:rPr>
              <w:t>SHRT310</w:t>
            </w:r>
          </w:p>
        </w:tc>
        <w:tc>
          <w:tcPr>
            <w:tcW w:w="5729" w:type="dxa"/>
            <w:tcBorders>
              <w:top w:val="single" w:sz="4" w:space="0" w:color="auto"/>
              <w:left w:val="single" w:sz="4" w:space="0" w:color="auto"/>
              <w:bottom w:val="single" w:sz="4" w:space="0" w:color="auto"/>
              <w:right w:val="single" w:sz="4" w:space="0" w:color="auto"/>
            </w:tcBorders>
            <w:hideMark/>
          </w:tcPr>
          <w:p w14:paraId="300BC585" w14:textId="77777777" w:rsidR="004331B8" w:rsidRDefault="004331B8">
            <w:pPr>
              <w:widowControl w:val="0"/>
              <w:rPr>
                <w:rFonts w:ascii="Arial" w:eastAsia="宋体" w:hAnsi="Arial"/>
                <w:bCs/>
                <w:sz w:val="18"/>
              </w:rPr>
            </w:pPr>
            <w:r>
              <w:rPr>
                <w:rFonts w:ascii="Arial" w:eastAsia="宋体" w:hAnsi="Arial"/>
                <w:bCs/>
                <w:sz w:val="18"/>
              </w:rPr>
              <w:t>Report the successful handover information to the network for the elapsed time of the timer T310 over the threshold</w:t>
            </w:r>
          </w:p>
        </w:tc>
      </w:tr>
      <w:tr w:rsidR="004331B8" w14:paraId="7D715281"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38DB7F62" w14:textId="77777777" w:rsidR="004331B8" w:rsidRDefault="004331B8">
            <w:pPr>
              <w:widowControl w:val="0"/>
              <w:rPr>
                <w:rFonts w:ascii="Arial" w:eastAsia="宋体" w:hAnsi="Arial"/>
                <w:sz w:val="18"/>
              </w:rPr>
            </w:pPr>
            <w:r>
              <w:rPr>
                <w:rFonts w:ascii="Arial" w:eastAsia="宋体" w:hAnsi="Arial"/>
                <w:sz w:val="18"/>
              </w:rPr>
              <w:t>SHRT312</w:t>
            </w:r>
          </w:p>
        </w:tc>
        <w:tc>
          <w:tcPr>
            <w:tcW w:w="5729" w:type="dxa"/>
            <w:tcBorders>
              <w:top w:val="single" w:sz="4" w:space="0" w:color="auto"/>
              <w:left w:val="single" w:sz="4" w:space="0" w:color="auto"/>
              <w:bottom w:val="single" w:sz="4" w:space="0" w:color="auto"/>
              <w:right w:val="single" w:sz="4" w:space="0" w:color="auto"/>
            </w:tcBorders>
            <w:hideMark/>
          </w:tcPr>
          <w:p w14:paraId="57B2B25C" w14:textId="77777777" w:rsidR="004331B8" w:rsidRDefault="004331B8">
            <w:pPr>
              <w:widowControl w:val="0"/>
              <w:rPr>
                <w:rFonts w:ascii="Arial" w:eastAsia="宋体" w:hAnsi="Arial"/>
                <w:bCs/>
                <w:sz w:val="18"/>
              </w:rPr>
            </w:pPr>
            <w:r>
              <w:rPr>
                <w:rFonts w:ascii="Arial" w:eastAsia="宋体" w:hAnsi="Arial"/>
                <w:bCs/>
                <w:sz w:val="18"/>
              </w:rPr>
              <w:t xml:space="preserve">Report the successful handover information to the network the </w:t>
            </w:r>
            <w:proofErr w:type="spellStart"/>
            <w:r>
              <w:rPr>
                <w:rFonts w:ascii="Arial" w:eastAsia="宋体" w:hAnsi="Arial"/>
                <w:bCs/>
                <w:sz w:val="18"/>
              </w:rPr>
              <w:t>ror</w:t>
            </w:r>
            <w:proofErr w:type="spellEnd"/>
            <w:r>
              <w:rPr>
                <w:rFonts w:ascii="Arial" w:eastAsia="宋体" w:hAnsi="Arial"/>
                <w:bCs/>
                <w:sz w:val="18"/>
              </w:rPr>
              <w:t xml:space="preserve"> elapsed time of the timer T312 over the threshold</w:t>
            </w:r>
          </w:p>
        </w:tc>
      </w:tr>
      <w:tr w:rsidR="004331B8" w14:paraId="06D7042E"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7F770BF5" w14:textId="77777777" w:rsidR="004331B8" w:rsidRDefault="004331B8">
            <w:pPr>
              <w:widowControl w:val="0"/>
              <w:rPr>
                <w:rFonts w:ascii="Arial" w:eastAsia="宋体" w:hAnsi="Arial"/>
                <w:sz w:val="18"/>
              </w:rPr>
            </w:pPr>
            <w:r>
              <w:rPr>
                <w:rFonts w:ascii="Arial" w:eastAsia="宋体" w:hAnsi="Arial"/>
                <w:sz w:val="18"/>
              </w:rPr>
              <w:t>SHRRLF</w:t>
            </w:r>
          </w:p>
        </w:tc>
        <w:tc>
          <w:tcPr>
            <w:tcW w:w="5729" w:type="dxa"/>
            <w:tcBorders>
              <w:top w:val="single" w:sz="4" w:space="0" w:color="auto"/>
              <w:left w:val="single" w:sz="4" w:space="0" w:color="auto"/>
              <w:bottom w:val="single" w:sz="4" w:space="0" w:color="auto"/>
              <w:right w:val="single" w:sz="4" w:space="0" w:color="auto"/>
            </w:tcBorders>
            <w:hideMark/>
          </w:tcPr>
          <w:p w14:paraId="1512A1D4" w14:textId="77777777" w:rsidR="004331B8" w:rsidRDefault="004331B8">
            <w:pPr>
              <w:widowControl w:val="0"/>
              <w:rPr>
                <w:rFonts w:ascii="Arial" w:eastAsia="宋体" w:hAnsi="Arial"/>
                <w:bCs/>
                <w:sz w:val="18"/>
              </w:rPr>
            </w:pPr>
            <w:r>
              <w:rPr>
                <w:rFonts w:ascii="Arial" w:eastAsia="宋体" w:hAnsi="Arial"/>
                <w:bCs/>
                <w:sz w:val="18"/>
              </w:rPr>
              <w:t>Report the successful handover information to the network for radio link failure</w:t>
            </w:r>
          </w:p>
        </w:tc>
      </w:tr>
    </w:tbl>
    <w:p w14:paraId="01C81B1A" w14:textId="77777777" w:rsidR="004331B8" w:rsidRDefault="004331B8" w:rsidP="004331B8">
      <w:pPr>
        <w:rPr>
          <w:rFonts w:eastAsia="Times New Roman"/>
          <w:lang w:eastAsia="en-GB"/>
        </w:rPr>
      </w:pPr>
    </w:p>
    <w:p w14:paraId="74C4655F" w14:textId="77777777" w:rsidR="004331B8" w:rsidRDefault="004331B8" w:rsidP="004331B8">
      <w:pPr>
        <w:pStyle w:val="40"/>
      </w:pPr>
      <w:r>
        <w:rPr>
          <w:i/>
        </w:rPr>
        <w:lastRenderedPageBreak/>
        <w:t>–</w:t>
      </w:r>
      <w:r>
        <w:rPr>
          <w:i/>
        </w:rPr>
        <w:tab/>
      </w:r>
      <w:proofErr w:type="spellStart"/>
      <w:r>
        <w:rPr>
          <w:i/>
        </w:rPr>
        <w:t>RRCReconfigurationComplete</w:t>
      </w:r>
      <w:bookmarkEnd w:id="10"/>
      <w:bookmarkEnd w:id="11"/>
      <w:proofErr w:type="spellEnd"/>
    </w:p>
    <w:p w14:paraId="2D71DECF" w14:textId="77777777" w:rsidR="004331B8" w:rsidRDefault="004331B8" w:rsidP="004331B8">
      <w:pPr>
        <w:pStyle w:val="TH"/>
      </w:pPr>
      <w:r>
        <w:t xml:space="preserve">Table 4.6.1-14: </w:t>
      </w:r>
      <w:proofErr w:type="spellStart"/>
      <w:r>
        <w:rPr>
          <w:i/>
        </w:rPr>
        <w:t>RRCReconfigurationComplete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331B8" w14:paraId="5A0A547B" w14:textId="77777777" w:rsidTr="007F2CA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7D67F8" w14:textId="77777777" w:rsidR="004331B8" w:rsidRDefault="004331B8">
            <w:pPr>
              <w:pStyle w:val="TAL"/>
            </w:pPr>
            <w:r>
              <w:t>Derivation Path: TS 38.331 [6], clause 6.2.2</w:t>
            </w:r>
          </w:p>
        </w:tc>
      </w:tr>
      <w:tr w:rsidR="004331B8" w14:paraId="22EBEA4B"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E626"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1620"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86B1"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F90" w14:textId="77777777" w:rsidR="004331B8" w:rsidRDefault="004331B8">
            <w:pPr>
              <w:pStyle w:val="TAH"/>
            </w:pPr>
            <w:r>
              <w:t>Condition</w:t>
            </w:r>
          </w:p>
        </w:tc>
      </w:tr>
      <w:tr w:rsidR="004331B8" w14:paraId="61F2C410"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81723" w14:textId="77777777" w:rsidR="004331B8" w:rsidRDefault="004331B8">
            <w:pPr>
              <w:pStyle w:val="TAL"/>
            </w:pPr>
            <w:proofErr w:type="spellStart"/>
            <w:proofErr w:type="gramStart"/>
            <w:r>
              <w:t>RRCReconfigurationComplete</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760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BBF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C3C3" w14:textId="77777777" w:rsidR="004331B8" w:rsidRDefault="004331B8">
            <w:pPr>
              <w:pStyle w:val="TAL"/>
            </w:pPr>
          </w:p>
        </w:tc>
      </w:tr>
      <w:tr w:rsidR="004331B8" w14:paraId="7896E00E"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8ACE" w14:textId="77777777" w:rsidR="004331B8" w:rsidRDefault="004331B8">
            <w:pPr>
              <w:pStyle w:val="TAL"/>
            </w:pP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D762"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63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C485" w14:textId="77777777" w:rsidR="004331B8" w:rsidRDefault="004331B8">
            <w:pPr>
              <w:pStyle w:val="TAL"/>
            </w:pPr>
          </w:p>
        </w:tc>
      </w:tr>
      <w:tr w:rsidR="004331B8" w14:paraId="6301145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6CB3" w14:textId="77777777" w:rsidR="004331B8" w:rsidRDefault="004331B8">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F35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C3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31DF" w14:textId="77777777" w:rsidR="004331B8" w:rsidRDefault="004331B8">
            <w:pPr>
              <w:pStyle w:val="TAL"/>
            </w:pPr>
          </w:p>
        </w:tc>
      </w:tr>
      <w:tr w:rsidR="004331B8" w14:paraId="1FD033B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859A" w14:textId="77777777" w:rsidR="004331B8" w:rsidRDefault="004331B8">
            <w:pPr>
              <w:pStyle w:val="TAL"/>
            </w:pPr>
            <w:r>
              <w:t xml:space="preserve">    </w:t>
            </w:r>
            <w:proofErr w:type="spellStart"/>
            <w:r>
              <w:t>rrcReconfigurationComplete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296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3B8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5ADA" w14:textId="77777777" w:rsidR="004331B8" w:rsidRDefault="004331B8">
            <w:pPr>
              <w:pStyle w:val="TAL"/>
            </w:pPr>
          </w:p>
        </w:tc>
      </w:tr>
      <w:tr w:rsidR="004331B8" w14:paraId="7914047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ABA3" w14:textId="77777777" w:rsidR="004331B8" w:rsidRDefault="004331B8">
            <w:pPr>
              <w:pStyle w:val="TAL"/>
            </w:pPr>
            <w:r>
              <w:t xml:space="preserve">      </w:t>
            </w:r>
            <w:proofErr w:type="spellStart"/>
            <w: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34C0"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8DD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D7CE" w14:textId="77777777" w:rsidR="004331B8" w:rsidRDefault="004331B8">
            <w:pPr>
              <w:pStyle w:val="TAL"/>
            </w:pPr>
          </w:p>
        </w:tc>
      </w:tr>
      <w:tr w:rsidR="004331B8" w14:paraId="7D5A1B3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B17B"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47F58"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2DA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7173" w14:textId="77777777" w:rsidR="004331B8" w:rsidRDefault="004331B8">
            <w:pPr>
              <w:pStyle w:val="TAL"/>
            </w:pPr>
          </w:p>
        </w:tc>
      </w:tr>
      <w:tr w:rsidR="004331B8" w14:paraId="445E79BE"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45E1"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6DD5"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47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440E" w14:textId="77777777" w:rsidR="004331B8" w:rsidRDefault="004331B8">
            <w:pPr>
              <w:pStyle w:val="TAL"/>
            </w:pPr>
            <w:r>
              <w:t>NR-DC, NE-DC</w:t>
            </w:r>
          </w:p>
        </w:tc>
      </w:tr>
      <w:tr w:rsidR="004331B8" w14:paraId="2155C59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51C0" w14:textId="77777777" w:rsidR="004331B8" w:rsidRDefault="004331B8">
            <w:pPr>
              <w:pStyle w:val="TAL"/>
            </w:pPr>
            <w:r>
              <w:t xml:space="preserve">        </w:t>
            </w:r>
            <w:proofErr w:type="spellStart"/>
            <w:r>
              <w:t>uplinkTxDirectCurrentList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A29E3"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BC1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656C" w14:textId="77777777" w:rsidR="004331B8" w:rsidRDefault="004331B8">
            <w:pPr>
              <w:pStyle w:val="TAL"/>
            </w:pPr>
          </w:p>
        </w:tc>
      </w:tr>
      <w:tr w:rsidR="004331B8" w14:paraId="0E6E438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E8BB" w14:textId="77777777" w:rsidR="004331B8" w:rsidRDefault="004331B8">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3FD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5F17"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C3C" w14:textId="77777777" w:rsidR="004331B8" w:rsidRDefault="004331B8">
            <w:pPr>
              <w:pStyle w:val="TAL"/>
            </w:pPr>
          </w:p>
        </w:tc>
      </w:tr>
      <w:tr w:rsidR="004331B8" w14:paraId="3173FD0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27ECB" w14:textId="77777777" w:rsidR="004331B8" w:rsidRDefault="004331B8">
            <w:pPr>
              <w:pStyle w:val="TAL"/>
            </w:pPr>
            <w:r>
              <w:t xml:space="preserve">          </w:t>
            </w:r>
            <w:proofErr w:type="spellStart"/>
            <w:r>
              <w:t>scg</w:t>
            </w:r>
            <w:proofErr w:type="spellEnd"/>
            <w:r>
              <w:t>-Response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144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BC2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5EF7" w14:textId="77777777" w:rsidR="004331B8" w:rsidRDefault="004331B8">
            <w:pPr>
              <w:pStyle w:val="TAL"/>
            </w:pPr>
          </w:p>
        </w:tc>
      </w:tr>
      <w:tr w:rsidR="004331B8" w14:paraId="3CDDBE4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B4F6" w14:textId="77777777" w:rsidR="004331B8" w:rsidRDefault="004331B8">
            <w:pPr>
              <w:pStyle w:val="TAL"/>
            </w:pPr>
            <w:r>
              <w:t xml:space="preserve">            nr-SCG-Response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2805" w14:textId="77777777" w:rsidR="004331B8" w:rsidRDefault="004331B8">
            <w:pPr>
              <w:pStyle w:val="TAL"/>
            </w:pPr>
            <w:proofErr w:type="spellStart"/>
            <w:r>
              <w:t>RRCReconfigurationComplete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1BD0" w14:textId="77777777" w:rsidR="004331B8" w:rsidRDefault="004331B8">
            <w:pPr>
              <w:pStyle w:val="TAL"/>
            </w:pPr>
            <w:r>
              <w:t xml:space="preserve">OCTET STRING (CONTAINING </w:t>
            </w:r>
            <w:proofErr w:type="spellStart"/>
            <w:r>
              <w:t>RRCReconfigurationComplete</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C5CA" w14:textId="77777777" w:rsidR="004331B8" w:rsidRDefault="004331B8">
            <w:pPr>
              <w:pStyle w:val="TAL"/>
            </w:pPr>
            <w:r>
              <w:t>NR-DC</w:t>
            </w:r>
          </w:p>
        </w:tc>
      </w:tr>
      <w:tr w:rsidR="004331B8" w14:paraId="6ED9182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B411" w14:textId="77777777" w:rsidR="004331B8" w:rsidRDefault="004331B8">
            <w:pPr>
              <w:pStyle w:val="TAL"/>
            </w:pPr>
            <w:r>
              <w:t xml:space="preserve">            </w:t>
            </w:r>
            <w:proofErr w:type="spellStart"/>
            <w:r>
              <w:t>eutra</w:t>
            </w:r>
            <w:proofErr w:type="spellEnd"/>
            <w:r>
              <w:t>-SCG-Response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C212" w14:textId="77777777" w:rsidR="004331B8" w:rsidRDefault="004331B8">
            <w:pPr>
              <w:pStyle w:val="TAL"/>
              <w:rPr>
                <w:lang w:eastAsia="en-GB"/>
              </w:rPr>
            </w:pPr>
            <w:proofErr w:type="spellStart"/>
            <w:r>
              <w:t>RRCConnectionReconfigurationComplete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1AD6" w14:textId="77777777" w:rsidR="004331B8" w:rsidRDefault="004331B8">
            <w:pPr>
              <w:pStyle w:val="TAL"/>
            </w:pPr>
            <w:r>
              <w:t>OCTET STRING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6459A" w14:textId="77777777" w:rsidR="004331B8" w:rsidRDefault="004331B8">
            <w:pPr>
              <w:pStyle w:val="TAL"/>
            </w:pPr>
            <w:r>
              <w:t>NE-DC</w:t>
            </w:r>
          </w:p>
        </w:tc>
      </w:tr>
      <w:tr w:rsidR="004331B8" w14:paraId="6FB05A9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AADA"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36B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522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CBC7" w14:textId="77777777" w:rsidR="004331B8" w:rsidRDefault="004331B8">
            <w:pPr>
              <w:pStyle w:val="TAL"/>
            </w:pPr>
          </w:p>
        </w:tc>
      </w:tr>
      <w:tr w:rsidR="004331B8" w14:paraId="487CA95C"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859A" w14:textId="27FA8369"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ACF"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F0CD" w14:textId="77777777" w:rsidR="004331B8" w:rsidRDefault="004331B8">
            <w:pPr>
              <w:pStyle w:val="TAL"/>
            </w:pPr>
          </w:p>
        </w:tc>
      </w:tr>
      <w:tr w:rsidR="007F2CAF" w14:paraId="72A0470E" w14:textId="77777777" w:rsidTr="007F2CAF">
        <w:trPr>
          <w:ins w:id="17"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09B4" w14:textId="4A3D72A1" w:rsidR="007F2CAF" w:rsidRDefault="007F2CAF" w:rsidP="007F2CAF">
            <w:pPr>
              <w:pStyle w:val="TAL"/>
              <w:rPr>
                <w:ins w:id="18" w:author="Huawei-Yaping" w:date="2023-10-28T14:33:00Z"/>
              </w:rPr>
            </w:pPr>
            <w:ins w:id="19"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51037" w14:textId="77777777" w:rsidR="007F2CAF" w:rsidRDefault="007F2CAF" w:rsidP="007F2CAF">
            <w:pPr>
              <w:pStyle w:val="TAL"/>
              <w:rPr>
                <w:ins w:id="20"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EF2" w14:textId="77777777" w:rsidR="007F2CAF" w:rsidRDefault="007F2CAF" w:rsidP="007F2CAF">
            <w:pPr>
              <w:pStyle w:val="TAL"/>
              <w:rPr>
                <w:ins w:id="21"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DFE5" w14:textId="6CC7A5CF" w:rsidR="007F2CAF" w:rsidRDefault="00A06FB5" w:rsidP="007F2CAF">
            <w:pPr>
              <w:pStyle w:val="TAL"/>
              <w:rPr>
                <w:ins w:id="22" w:author="Huawei-Yaping" w:date="2023-10-28T14:33:00Z"/>
                <w:lang w:eastAsia="zh-CN"/>
              </w:rPr>
            </w:pPr>
            <w:ins w:id="23" w:author="Huawei-Yaping" w:date="2023-10-28T14:36:00Z">
              <w:r>
                <w:rPr>
                  <w:rFonts w:hint="eastAsia"/>
                  <w:lang w:eastAsia="zh-CN"/>
                </w:rPr>
                <w:t>C</w:t>
              </w:r>
              <w:r>
                <w:rPr>
                  <w:lang w:eastAsia="zh-CN"/>
                </w:rPr>
                <w:t>PA</w:t>
              </w:r>
            </w:ins>
          </w:p>
        </w:tc>
      </w:tr>
      <w:tr w:rsidR="007F2CAF" w14:paraId="2F4E2545" w14:textId="77777777" w:rsidTr="007F2CAF">
        <w:trPr>
          <w:ins w:id="24"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9695" w14:textId="28F308DD" w:rsidR="007F2CAF" w:rsidRDefault="007F2CAF" w:rsidP="007F2CAF">
            <w:pPr>
              <w:pStyle w:val="TAL"/>
              <w:rPr>
                <w:ins w:id="25" w:author="Huawei-Yaping" w:date="2023-10-28T14:33:00Z"/>
              </w:rPr>
            </w:pPr>
            <w:ins w:id="26"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BCE7" w14:textId="77777777" w:rsidR="007F2CAF" w:rsidRDefault="007F2CAF" w:rsidP="007F2CAF">
            <w:pPr>
              <w:pStyle w:val="TAL"/>
              <w:rPr>
                <w:ins w:id="27"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BD8A" w14:textId="77777777" w:rsidR="007F2CAF" w:rsidRDefault="007F2CAF" w:rsidP="007F2CAF">
            <w:pPr>
              <w:pStyle w:val="TAL"/>
              <w:rPr>
                <w:ins w:id="28"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25E2" w14:textId="77777777" w:rsidR="007F2CAF" w:rsidRDefault="007F2CAF" w:rsidP="007F2CAF">
            <w:pPr>
              <w:pStyle w:val="TAL"/>
              <w:rPr>
                <w:ins w:id="29" w:author="Huawei-Yaping" w:date="2023-10-28T14:33:00Z"/>
              </w:rPr>
            </w:pPr>
          </w:p>
        </w:tc>
      </w:tr>
      <w:tr w:rsidR="007F2CAF" w14:paraId="0D78491F" w14:textId="77777777" w:rsidTr="007F2CAF">
        <w:trPr>
          <w:ins w:id="30"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194B" w14:textId="56851D5E" w:rsidR="007F2CAF" w:rsidRDefault="007F2CAF" w:rsidP="007F2CAF">
            <w:pPr>
              <w:pStyle w:val="TAL"/>
              <w:rPr>
                <w:ins w:id="31" w:author="Huawei-Yaping" w:date="2023-10-28T14:33:00Z"/>
              </w:rPr>
            </w:pPr>
            <w:ins w:id="32"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05F2" w14:textId="77777777" w:rsidR="007F2CAF" w:rsidRDefault="007F2CAF" w:rsidP="007F2CAF">
            <w:pPr>
              <w:pStyle w:val="TAL"/>
              <w:rPr>
                <w:ins w:id="33"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FB7E" w14:textId="77777777" w:rsidR="007F2CAF" w:rsidRDefault="007F2CAF" w:rsidP="007F2CAF">
            <w:pPr>
              <w:pStyle w:val="TAL"/>
              <w:rPr>
                <w:ins w:id="34"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F4CE" w14:textId="77777777" w:rsidR="007F2CAF" w:rsidRDefault="007F2CAF" w:rsidP="007F2CAF">
            <w:pPr>
              <w:pStyle w:val="TAL"/>
              <w:rPr>
                <w:ins w:id="35" w:author="Huawei-Yaping" w:date="2023-10-28T14:33:00Z"/>
              </w:rPr>
            </w:pPr>
          </w:p>
        </w:tc>
      </w:tr>
      <w:tr w:rsidR="007F2CAF" w14:paraId="698559A4" w14:textId="77777777" w:rsidTr="007F2CAF">
        <w:trPr>
          <w:ins w:id="36"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54F2" w14:textId="4EFFE9F0" w:rsidR="007F2CAF" w:rsidRDefault="007F2CAF" w:rsidP="007F2CAF">
            <w:pPr>
              <w:pStyle w:val="TAL"/>
              <w:rPr>
                <w:ins w:id="37" w:author="Huawei-Yaping" w:date="2023-10-28T14:33:00Z"/>
              </w:rPr>
            </w:pPr>
            <w:ins w:id="38" w:author="Huawei-Yaping" w:date="2023-10-28T14:33:00Z">
              <w:r>
                <w:t xml:space="preserve">                selectedCondRRCReconfig-r17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832F" w14:textId="4E30C706" w:rsidR="007F2CAF" w:rsidRDefault="002C7F5A" w:rsidP="007F2CAF">
            <w:pPr>
              <w:pStyle w:val="TAL"/>
              <w:rPr>
                <w:ins w:id="39" w:author="Huawei-Yaping" w:date="2023-10-28T14:33:00Z"/>
              </w:rPr>
            </w:pPr>
            <w:ins w:id="40" w:author="Huawei-Yaping" w:date="2023-10-28T14:36:00Z">
              <w:r>
                <w:t>CondReconfigId-r16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6F8C" w14:textId="77777777" w:rsidR="007F2CAF" w:rsidRDefault="007F2CAF" w:rsidP="007F2CAF">
            <w:pPr>
              <w:pStyle w:val="TAL"/>
              <w:rPr>
                <w:ins w:id="41"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4704" w14:textId="77777777" w:rsidR="007F2CAF" w:rsidRDefault="007F2CAF" w:rsidP="007F2CAF">
            <w:pPr>
              <w:pStyle w:val="TAL"/>
              <w:rPr>
                <w:ins w:id="42" w:author="Huawei-Yaping" w:date="2023-10-28T14:33:00Z"/>
              </w:rPr>
            </w:pPr>
          </w:p>
        </w:tc>
      </w:tr>
      <w:tr w:rsidR="007F2CAF" w14:paraId="3ACF4D75" w14:textId="77777777" w:rsidTr="007F2CAF">
        <w:trPr>
          <w:ins w:id="43"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F5CF" w14:textId="4ABE8550" w:rsidR="007F2CAF" w:rsidRDefault="007F2CAF" w:rsidP="007F2CAF">
            <w:pPr>
              <w:pStyle w:val="TAL"/>
              <w:rPr>
                <w:ins w:id="44" w:author="Huawei-Yaping" w:date="2023-10-28T14:33:00Z"/>
              </w:rPr>
            </w:pPr>
            <w:ins w:id="45" w:author="Huawei-Yaping" w:date="2023-10-28T14: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02BB" w14:textId="77777777" w:rsidR="007F2CAF" w:rsidRDefault="007F2CAF" w:rsidP="007F2CAF">
            <w:pPr>
              <w:pStyle w:val="TAL"/>
              <w:rPr>
                <w:ins w:id="46"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9593" w14:textId="77777777" w:rsidR="007F2CAF" w:rsidRDefault="007F2CAF" w:rsidP="007F2CAF">
            <w:pPr>
              <w:pStyle w:val="TAL"/>
              <w:rPr>
                <w:ins w:id="47"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19D8" w14:textId="77777777" w:rsidR="007F2CAF" w:rsidRDefault="007F2CAF" w:rsidP="007F2CAF">
            <w:pPr>
              <w:pStyle w:val="TAL"/>
              <w:rPr>
                <w:ins w:id="48" w:author="Huawei-Yaping" w:date="2023-10-28T14:33:00Z"/>
              </w:rPr>
            </w:pPr>
          </w:p>
        </w:tc>
      </w:tr>
      <w:tr w:rsidR="007F2CAF" w14:paraId="010A9895" w14:textId="77777777" w:rsidTr="007F2CAF">
        <w:trPr>
          <w:ins w:id="49"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B15D" w14:textId="0A0D21D6" w:rsidR="007F2CAF" w:rsidRDefault="007F2CAF" w:rsidP="007F2CAF">
            <w:pPr>
              <w:pStyle w:val="TAL"/>
              <w:rPr>
                <w:ins w:id="50" w:author="Huawei-Yaping" w:date="2023-10-28T14:33:00Z"/>
              </w:rPr>
            </w:pPr>
            <w:ins w:id="51" w:author="Huawei-Yaping" w:date="2023-10-28T14: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3892" w14:textId="77777777" w:rsidR="007F2CAF" w:rsidRDefault="007F2CAF" w:rsidP="007F2CAF">
            <w:pPr>
              <w:pStyle w:val="TAL"/>
              <w:rPr>
                <w:ins w:id="52"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EF37" w14:textId="77777777" w:rsidR="007F2CAF" w:rsidRDefault="007F2CAF" w:rsidP="007F2CAF">
            <w:pPr>
              <w:pStyle w:val="TAL"/>
              <w:rPr>
                <w:ins w:id="53"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D0F7" w14:textId="77777777" w:rsidR="007F2CAF" w:rsidRDefault="007F2CAF" w:rsidP="007F2CAF">
            <w:pPr>
              <w:pStyle w:val="TAL"/>
              <w:rPr>
                <w:ins w:id="54" w:author="Huawei-Yaping" w:date="2023-10-28T14:33:00Z"/>
              </w:rPr>
            </w:pPr>
          </w:p>
        </w:tc>
      </w:tr>
      <w:tr w:rsidR="007F2CAF" w14:paraId="1A1F186D" w14:textId="77777777" w:rsidTr="007F2CAF">
        <w:trPr>
          <w:ins w:id="55"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78A6" w14:textId="34D7C511" w:rsidR="007F2CAF" w:rsidRDefault="007F2CAF" w:rsidP="007F2CAF">
            <w:pPr>
              <w:pStyle w:val="TAL"/>
              <w:rPr>
                <w:ins w:id="56" w:author="Huawei-Yaping" w:date="2023-10-28T14:33:00Z"/>
              </w:rPr>
            </w:pPr>
            <w:ins w:id="57" w:author="Huawei-Yaping" w:date="2023-10-28T14: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23272" w14:textId="77777777" w:rsidR="007F2CAF" w:rsidRDefault="007F2CAF" w:rsidP="007F2CAF">
            <w:pPr>
              <w:pStyle w:val="TAL"/>
              <w:rPr>
                <w:ins w:id="58"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3DD2" w14:textId="77777777" w:rsidR="007F2CAF" w:rsidRDefault="007F2CAF" w:rsidP="007F2CAF">
            <w:pPr>
              <w:pStyle w:val="TAL"/>
              <w:rPr>
                <w:ins w:id="59"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6540" w14:textId="77777777" w:rsidR="007F2CAF" w:rsidRDefault="007F2CAF" w:rsidP="007F2CAF">
            <w:pPr>
              <w:pStyle w:val="TAL"/>
              <w:rPr>
                <w:ins w:id="60" w:author="Huawei-Yaping" w:date="2023-10-28T14:33:00Z"/>
              </w:rPr>
            </w:pPr>
          </w:p>
        </w:tc>
      </w:tr>
      <w:tr w:rsidR="004331B8" w14:paraId="4CEC7118"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A13CC"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701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33A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FC35" w14:textId="77777777" w:rsidR="004331B8" w:rsidRDefault="004331B8">
            <w:pPr>
              <w:pStyle w:val="TAL"/>
            </w:pPr>
          </w:p>
        </w:tc>
      </w:tr>
      <w:tr w:rsidR="004331B8" w14:paraId="110AE6C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7884"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2EC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656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FE56" w14:textId="77777777" w:rsidR="004331B8" w:rsidRDefault="004331B8">
            <w:pPr>
              <w:pStyle w:val="TAL"/>
            </w:pPr>
          </w:p>
        </w:tc>
      </w:tr>
      <w:tr w:rsidR="004331B8" w14:paraId="411870E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7F2F" w14:textId="445D0544"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1EB1"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465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445D" w14:textId="77777777" w:rsidR="004331B8" w:rsidRDefault="004331B8">
            <w:pPr>
              <w:pStyle w:val="TAL"/>
            </w:pPr>
          </w:p>
        </w:tc>
      </w:tr>
      <w:tr w:rsidR="004331B8" w14:paraId="0C21540A"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8AC8"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FE1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D4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F3998" w14:textId="77777777" w:rsidR="004331B8" w:rsidRDefault="004331B8">
            <w:pPr>
              <w:pStyle w:val="TAL"/>
            </w:pPr>
          </w:p>
        </w:tc>
      </w:tr>
      <w:tr w:rsidR="004331B8" w14:paraId="1A616A34"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B29C"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069A"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2C9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A2B8" w14:textId="77777777" w:rsidR="004331B8" w:rsidRDefault="004331B8">
            <w:pPr>
              <w:pStyle w:val="TAL"/>
            </w:pPr>
          </w:p>
        </w:tc>
      </w:tr>
      <w:tr w:rsidR="004331B8" w14:paraId="473DA20A"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FC06"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2F5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3F0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1AD" w14:textId="77777777" w:rsidR="004331B8" w:rsidRDefault="004331B8">
            <w:pPr>
              <w:pStyle w:val="TAL"/>
            </w:pPr>
          </w:p>
        </w:tc>
      </w:tr>
    </w:tbl>
    <w:p w14:paraId="227E2B75" w14:textId="77777777" w:rsidR="004331B8" w:rsidRDefault="004331B8" w:rsidP="004331B8">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4331B8" w14:paraId="52B03F44"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5D55E877" w14:textId="77777777" w:rsidR="004331B8" w:rsidRDefault="004331B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3C40994" w14:textId="77777777" w:rsidR="004331B8" w:rsidRDefault="004331B8">
            <w:pPr>
              <w:pStyle w:val="TAH"/>
            </w:pPr>
            <w:r>
              <w:t xml:space="preserve">Explanation </w:t>
            </w:r>
          </w:p>
        </w:tc>
      </w:tr>
      <w:tr w:rsidR="004331B8" w14:paraId="4C290E89"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4E77FF00" w14:textId="77777777" w:rsidR="004331B8" w:rsidRDefault="004331B8">
            <w:pPr>
              <w:pStyle w:val="TAL"/>
              <w:rPr>
                <w:lang w:eastAsia="en-GB"/>
              </w:rPr>
            </w:pPr>
            <w:r>
              <w:t>NR-DC</w:t>
            </w:r>
          </w:p>
        </w:tc>
        <w:tc>
          <w:tcPr>
            <w:tcW w:w="5811" w:type="dxa"/>
            <w:tcBorders>
              <w:top w:val="single" w:sz="4" w:space="0" w:color="auto"/>
              <w:left w:val="single" w:sz="4" w:space="0" w:color="auto"/>
              <w:bottom w:val="single" w:sz="4" w:space="0" w:color="auto"/>
              <w:right w:val="single" w:sz="4" w:space="0" w:color="auto"/>
            </w:tcBorders>
            <w:hideMark/>
          </w:tcPr>
          <w:p w14:paraId="6C7E8108" w14:textId="77777777" w:rsidR="004331B8" w:rsidRDefault="004331B8">
            <w:pPr>
              <w:pStyle w:val="TAL"/>
            </w:pPr>
            <w:r>
              <w:t>Used in NR-DC configuration</w:t>
            </w:r>
          </w:p>
        </w:tc>
      </w:tr>
      <w:tr w:rsidR="004331B8" w14:paraId="15EEABAC"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5E1F76B5" w14:textId="77777777" w:rsidR="004331B8" w:rsidRDefault="004331B8">
            <w:pPr>
              <w:pStyle w:val="TAL"/>
            </w:pPr>
            <w:r>
              <w:t>NE-DC</w:t>
            </w:r>
          </w:p>
        </w:tc>
        <w:tc>
          <w:tcPr>
            <w:tcW w:w="5811" w:type="dxa"/>
            <w:tcBorders>
              <w:top w:val="single" w:sz="4" w:space="0" w:color="auto"/>
              <w:left w:val="single" w:sz="4" w:space="0" w:color="auto"/>
              <w:bottom w:val="single" w:sz="4" w:space="0" w:color="auto"/>
              <w:right w:val="single" w:sz="4" w:space="0" w:color="auto"/>
            </w:tcBorders>
            <w:hideMark/>
          </w:tcPr>
          <w:p w14:paraId="7819EEE4" w14:textId="77777777" w:rsidR="004331B8" w:rsidRDefault="004331B8">
            <w:pPr>
              <w:pStyle w:val="TAL"/>
              <w:rPr>
                <w:lang w:eastAsia="en-GB"/>
              </w:rPr>
            </w:pPr>
            <w:r>
              <w:t>NR E-UTRA Dual Connectivity is configured</w:t>
            </w:r>
          </w:p>
        </w:tc>
      </w:tr>
      <w:tr w:rsidR="00D8653E" w14:paraId="6D7A884F" w14:textId="77777777" w:rsidTr="00D8653E">
        <w:trPr>
          <w:ins w:id="61" w:author="Huawei-Yaping" w:date="2023-11-08T16:07:00Z"/>
        </w:trPr>
        <w:tc>
          <w:tcPr>
            <w:tcW w:w="3936" w:type="dxa"/>
            <w:tcBorders>
              <w:top w:val="single" w:sz="4" w:space="0" w:color="auto"/>
              <w:left w:val="single" w:sz="4" w:space="0" w:color="auto"/>
              <w:bottom w:val="single" w:sz="4" w:space="0" w:color="auto"/>
              <w:right w:val="single" w:sz="4" w:space="0" w:color="auto"/>
            </w:tcBorders>
          </w:tcPr>
          <w:p w14:paraId="0D90E8F0" w14:textId="046FC01B" w:rsidR="00D8653E" w:rsidRPr="00963FA3" w:rsidRDefault="00D8653E" w:rsidP="00D8653E">
            <w:pPr>
              <w:pStyle w:val="TAL"/>
              <w:rPr>
                <w:ins w:id="62" w:author="Huawei-Yaping" w:date="2023-11-08T16:07:00Z"/>
                <w:highlight w:val="yellow"/>
              </w:rPr>
            </w:pPr>
            <w:ins w:id="63" w:author="Huawei-Yaping" w:date="2023-11-08T16:07:00Z">
              <w:r w:rsidRPr="00963FA3">
                <w:rPr>
                  <w:highlight w:val="yellow"/>
                  <w:lang w:eastAsia="zh-CN"/>
                </w:rPr>
                <w:t>CPA</w:t>
              </w:r>
            </w:ins>
          </w:p>
        </w:tc>
        <w:tc>
          <w:tcPr>
            <w:tcW w:w="5811" w:type="dxa"/>
            <w:tcBorders>
              <w:top w:val="single" w:sz="4" w:space="0" w:color="auto"/>
              <w:left w:val="single" w:sz="4" w:space="0" w:color="auto"/>
              <w:bottom w:val="single" w:sz="4" w:space="0" w:color="auto"/>
              <w:right w:val="single" w:sz="4" w:space="0" w:color="auto"/>
            </w:tcBorders>
          </w:tcPr>
          <w:p w14:paraId="0B44E7BA" w14:textId="4E297B50" w:rsidR="00D8653E" w:rsidRPr="00963FA3" w:rsidRDefault="00D8653E" w:rsidP="00D8653E">
            <w:pPr>
              <w:pStyle w:val="TAL"/>
              <w:rPr>
                <w:ins w:id="64" w:author="Huawei-Yaping" w:date="2023-11-08T16:07:00Z"/>
                <w:highlight w:val="yellow"/>
              </w:rPr>
            </w:pPr>
            <w:ins w:id="65" w:author="Huawei-Yaping" w:date="2023-11-08T16:07:00Z">
              <w:r w:rsidRPr="00963FA3">
                <w:rPr>
                  <w:highlight w:val="yellow"/>
                </w:rPr>
                <w:t>Conditional PSCell addition</w:t>
              </w:r>
            </w:ins>
          </w:p>
        </w:tc>
      </w:tr>
    </w:tbl>
    <w:p w14:paraId="6EE0E777" w14:textId="77777777" w:rsidR="000C2214" w:rsidRPr="004331B8" w:rsidRDefault="000C2214" w:rsidP="000C2214"/>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9B0015E" w14:textId="77777777" w:rsidR="004331B8" w:rsidRDefault="004331B8" w:rsidP="004331B8">
      <w:pPr>
        <w:pStyle w:val="40"/>
        <w:rPr>
          <w:lang w:eastAsia="en-GB"/>
        </w:rPr>
      </w:pPr>
      <w:r>
        <w:rPr>
          <w:i/>
        </w:rPr>
        <w:t>–</w:t>
      </w:r>
      <w:r>
        <w:rPr>
          <w:i/>
        </w:rPr>
        <w:tab/>
      </w:r>
      <w:proofErr w:type="spellStart"/>
      <w:r>
        <w:rPr>
          <w:i/>
        </w:rPr>
        <w:t>CondReconfigToAddModList</w:t>
      </w:r>
      <w:proofErr w:type="spellEnd"/>
    </w:p>
    <w:p w14:paraId="50314B57" w14:textId="77777777" w:rsidR="004331B8" w:rsidRDefault="004331B8" w:rsidP="004331B8">
      <w:pPr>
        <w:pStyle w:val="TH"/>
        <w:rPr>
          <w:i/>
          <w:iCs/>
        </w:rPr>
      </w:pPr>
      <w:r>
        <w:t xml:space="preserve">Table 4.6.3-25C: </w:t>
      </w:r>
      <w:proofErr w:type="spellStart"/>
      <w:r>
        <w:rPr>
          <w:i/>
          <w:iCs/>
        </w:rPr>
        <w:t>CondReconfigToAddModList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31B8" w14:paraId="1A16AEED" w14:textId="77777777" w:rsidTr="00694FB3">
        <w:tc>
          <w:tcPr>
            <w:tcW w:w="9750" w:type="dxa"/>
            <w:gridSpan w:val="4"/>
            <w:tcBorders>
              <w:top w:val="single" w:sz="4" w:space="0" w:color="auto"/>
              <w:left w:val="single" w:sz="4" w:space="0" w:color="auto"/>
              <w:bottom w:val="single" w:sz="4" w:space="0" w:color="auto"/>
              <w:right w:val="single" w:sz="4" w:space="0" w:color="auto"/>
            </w:tcBorders>
            <w:hideMark/>
          </w:tcPr>
          <w:p w14:paraId="0E241A6E" w14:textId="77777777" w:rsidR="004331B8" w:rsidRDefault="004331B8">
            <w:pPr>
              <w:pStyle w:val="TAH"/>
              <w:jc w:val="left"/>
              <w:rPr>
                <w:b w:val="0"/>
              </w:rPr>
            </w:pPr>
            <w:r>
              <w:rPr>
                <w:b w:val="0"/>
              </w:rPr>
              <w:t>Derivation Path: TS 38.331 [6], clause 6.3.2</w:t>
            </w:r>
          </w:p>
        </w:tc>
      </w:tr>
      <w:tr w:rsidR="004331B8" w14:paraId="232B1EBF"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73418014" w14:textId="77777777" w:rsidR="004331B8" w:rsidRDefault="004331B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DB7222" w14:textId="77777777" w:rsidR="004331B8" w:rsidRDefault="004331B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7B6475D"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6DC796E" w14:textId="77777777" w:rsidR="004331B8" w:rsidRDefault="004331B8">
            <w:pPr>
              <w:pStyle w:val="TAH"/>
            </w:pPr>
            <w:r>
              <w:t>Condition</w:t>
            </w:r>
          </w:p>
        </w:tc>
      </w:tr>
      <w:tr w:rsidR="004331B8" w14:paraId="50D313CD"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8473830" w14:textId="77777777" w:rsidR="004331B8" w:rsidRDefault="004331B8">
            <w:pPr>
              <w:pStyle w:val="TAL"/>
            </w:pPr>
            <w:r>
              <w:t>CondReconfigToAddModList-r</w:t>
            </w:r>
            <w:proofErr w:type="gramStart"/>
            <w:r>
              <w:t>16 ::=</w:t>
            </w:r>
            <w:proofErr w:type="gramEnd"/>
            <w:r>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6F43691E" w14:textId="77777777" w:rsidR="004331B8" w:rsidRDefault="004331B8">
            <w:pPr>
              <w:pStyle w:val="TAL"/>
            </w:pPr>
            <w:r>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824A26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00762E19" w14:textId="77777777" w:rsidR="004331B8" w:rsidRDefault="004331B8">
            <w:pPr>
              <w:pStyle w:val="TAL"/>
            </w:pPr>
          </w:p>
        </w:tc>
      </w:tr>
      <w:tr w:rsidR="004331B8" w14:paraId="44C90F68"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CAB8B72" w14:textId="77777777" w:rsidR="004331B8" w:rsidRDefault="004331B8">
            <w:pPr>
              <w:pStyle w:val="TAL"/>
            </w:pPr>
            <w:r>
              <w:t xml:space="preserve">  CondReconfigToAddMod-r16[1</w:t>
            </w:r>
            <w:proofErr w:type="gramStart"/>
            <w:r>
              <w: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116FE6"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FEC270" w14:textId="77777777" w:rsidR="004331B8" w:rsidRDefault="004331B8">
            <w:pPr>
              <w:pStyle w:val="TAL"/>
              <w:rPr>
                <w:lang w:eastAsia="en-GB"/>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F763482" w14:textId="77777777" w:rsidR="004331B8" w:rsidRDefault="004331B8">
            <w:pPr>
              <w:pStyle w:val="TAL"/>
            </w:pPr>
          </w:p>
        </w:tc>
      </w:tr>
      <w:tr w:rsidR="004331B8" w14:paraId="1C495FA8"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7060DAC0" w14:textId="77777777" w:rsidR="004331B8" w:rsidRDefault="004331B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4EB4ED03" w14:textId="77777777" w:rsidR="004331B8" w:rsidRDefault="004331B8">
            <w:pPr>
              <w:pStyle w:val="TAL"/>
            </w:pPr>
            <w:r>
              <w:t>CondReconfigId-r16</w:t>
            </w:r>
          </w:p>
        </w:tc>
        <w:tc>
          <w:tcPr>
            <w:tcW w:w="1701" w:type="dxa"/>
            <w:tcBorders>
              <w:top w:val="single" w:sz="4" w:space="0" w:color="auto"/>
              <w:left w:val="single" w:sz="4" w:space="0" w:color="auto"/>
              <w:bottom w:val="single" w:sz="4" w:space="0" w:color="auto"/>
              <w:right w:val="single" w:sz="4" w:space="0" w:color="auto"/>
            </w:tcBorders>
          </w:tcPr>
          <w:p w14:paraId="0DF5704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1BE0DB4A" w14:textId="77777777" w:rsidR="004331B8" w:rsidRDefault="004331B8">
            <w:pPr>
              <w:pStyle w:val="TAL"/>
            </w:pPr>
          </w:p>
        </w:tc>
      </w:tr>
      <w:tr w:rsidR="004331B8" w14:paraId="44F93351"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5E7653B" w14:textId="77777777" w:rsidR="004331B8" w:rsidRDefault="004331B8">
            <w:pPr>
              <w:pStyle w:val="TAL"/>
              <w:rPr>
                <w:lang w:eastAsia="zh-CN"/>
              </w:rPr>
            </w:pPr>
            <w:r>
              <w:rPr>
                <w:lang w:eastAsia="zh-CN"/>
              </w:rPr>
              <w:t xml:space="preserve">    condExecutionCond-r</w:t>
            </w:r>
            <w:proofErr w:type="gramStart"/>
            <w:r>
              <w:rPr>
                <w:lang w:eastAsia="zh-CN"/>
              </w:rPr>
              <w:t>16::</w:t>
            </w:r>
            <w:proofErr w:type="gramEnd"/>
            <w:r>
              <w:rPr>
                <w:lang w:eastAsia="zh-CN"/>
              </w:rPr>
              <w:t>= SEQUENCE {</w:t>
            </w:r>
          </w:p>
        </w:tc>
        <w:tc>
          <w:tcPr>
            <w:tcW w:w="2268" w:type="dxa"/>
            <w:tcBorders>
              <w:top w:val="single" w:sz="4" w:space="0" w:color="auto"/>
              <w:left w:val="single" w:sz="4" w:space="0" w:color="auto"/>
              <w:bottom w:val="single" w:sz="4" w:space="0" w:color="auto"/>
              <w:right w:val="single" w:sz="4" w:space="0" w:color="auto"/>
            </w:tcBorders>
          </w:tcPr>
          <w:p w14:paraId="592360EC"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4A2B6E" w14:textId="77777777" w:rsidR="004331B8" w:rsidRDefault="004331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0F1CD" w14:textId="77777777" w:rsidR="004331B8" w:rsidRDefault="004331B8">
            <w:pPr>
              <w:pStyle w:val="TAL"/>
              <w:rPr>
                <w:lang w:eastAsia="zh-CN"/>
              </w:rPr>
            </w:pPr>
          </w:p>
        </w:tc>
      </w:tr>
      <w:tr w:rsidR="004331B8" w14:paraId="46047A16"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27328F35" w14:textId="77777777" w:rsidR="004331B8" w:rsidRDefault="004331B8">
            <w:pPr>
              <w:pStyle w:val="TAL"/>
              <w:rPr>
                <w:lang w:eastAsia="zh-CN"/>
              </w:rPr>
            </w:pPr>
            <w:r>
              <w:rPr>
                <w:lang w:eastAsia="zh-CN"/>
              </w:rPr>
              <w:t xml:space="preserve">      </w:t>
            </w:r>
            <w:proofErr w:type="spellStart"/>
            <w:r>
              <w:rPr>
                <w:lang w:eastAsia="zh-CN"/>
              </w:rPr>
              <w:t>MeasId</w:t>
            </w:r>
            <w:proofErr w:type="spellEnd"/>
            <w:r>
              <w:rPr>
                <w:lang w:eastAsia="zh-CN"/>
              </w:rPr>
              <w:t xml:space="preserve"> [1]</w:t>
            </w:r>
          </w:p>
        </w:tc>
        <w:tc>
          <w:tcPr>
            <w:tcW w:w="2268" w:type="dxa"/>
            <w:tcBorders>
              <w:top w:val="single" w:sz="4" w:space="0" w:color="auto"/>
              <w:left w:val="single" w:sz="4" w:space="0" w:color="auto"/>
              <w:bottom w:val="single" w:sz="4" w:space="0" w:color="auto"/>
              <w:right w:val="single" w:sz="4" w:space="0" w:color="auto"/>
            </w:tcBorders>
            <w:hideMark/>
          </w:tcPr>
          <w:p w14:paraId="59ACA37E" w14:textId="77777777" w:rsidR="004331B8" w:rsidRDefault="004331B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F08FE4D" w14:textId="77777777" w:rsidR="004331B8" w:rsidRDefault="004331B8">
            <w:pPr>
              <w:pStyle w:val="TAL"/>
              <w:rPr>
                <w:lang w:eastAsia="zh-CN"/>
              </w:rPr>
            </w:pPr>
            <w:r>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2710AE89" w14:textId="77777777" w:rsidR="004331B8" w:rsidRDefault="004331B8">
            <w:pPr>
              <w:pStyle w:val="TAL"/>
              <w:rPr>
                <w:lang w:eastAsia="zh-CN"/>
              </w:rPr>
            </w:pPr>
          </w:p>
        </w:tc>
      </w:tr>
      <w:tr w:rsidR="004331B8" w14:paraId="4997E75D"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34CC804D" w14:textId="77777777" w:rsidR="004331B8" w:rsidRDefault="004331B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462C970"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D6A1C1" w14:textId="77777777" w:rsidR="004331B8" w:rsidRDefault="004331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0861AC" w14:textId="77777777" w:rsidR="004331B8" w:rsidRDefault="004331B8">
            <w:pPr>
              <w:pStyle w:val="TAL"/>
              <w:rPr>
                <w:lang w:eastAsia="zh-CN"/>
              </w:rPr>
            </w:pPr>
          </w:p>
        </w:tc>
      </w:tr>
      <w:tr w:rsidR="004331B8" w14:paraId="6C6DD461" w14:textId="77777777" w:rsidTr="00694FB3">
        <w:tc>
          <w:tcPr>
            <w:tcW w:w="4536" w:type="dxa"/>
            <w:tcBorders>
              <w:top w:val="single" w:sz="4" w:space="0" w:color="auto"/>
              <w:left w:val="single" w:sz="4" w:space="0" w:color="auto"/>
              <w:bottom w:val="nil"/>
              <w:right w:val="single" w:sz="4" w:space="0" w:color="auto"/>
            </w:tcBorders>
            <w:hideMark/>
          </w:tcPr>
          <w:p w14:paraId="6393B97E" w14:textId="77777777" w:rsidR="004331B8" w:rsidRDefault="004331B8">
            <w:pPr>
              <w:pStyle w:val="TAL"/>
              <w:rPr>
                <w:lang w:eastAsia="en-GB"/>
              </w:rPr>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35400764" w14:textId="77777777" w:rsidR="004331B8" w:rsidRPr="00963FA3" w:rsidRDefault="004331B8">
            <w:pPr>
              <w:pStyle w:val="TAL"/>
              <w:rPr>
                <w:highlight w:val="yellow"/>
              </w:rPr>
            </w:pPr>
            <w:proofErr w:type="spellStart"/>
            <w:r w:rsidRPr="00963FA3">
              <w:rPr>
                <w:highlight w:val="yellow"/>
              </w:rPr>
              <w:t>RRCReconfiguration</w:t>
            </w:r>
            <w:proofErr w:type="spellEnd"/>
            <w:r w:rsidRPr="00963FA3">
              <w:rPr>
                <w:highlight w:val="yellow"/>
              </w:rPr>
              <w:t xml:space="preserve">-HO </w:t>
            </w:r>
          </w:p>
        </w:tc>
        <w:tc>
          <w:tcPr>
            <w:tcW w:w="1701" w:type="dxa"/>
            <w:tcBorders>
              <w:top w:val="single" w:sz="4" w:space="0" w:color="auto"/>
              <w:left w:val="single" w:sz="4" w:space="0" w:color="auto"/>
              <w:bottom w:val="single" w:sz="4" w:space="0" w:color="auto"/>
              <w:right w:val="single" w:sz="4" w:space="0" w:color="auto"/>
            </w:tcBorders>
            <w:hideMark/>
          </w:tcPr>
          <w:p w14:paraId="74686164" w14:textId="77777777" w:rsidR="004331B8" w:rsidRPr="00963FA3" w:rsidRDefault="004331B8">
            <w:pPr>
              <w:pStyle w:val="TAL"/>
              <w:rPr>
                <w:highlight w:val="yellow"/>
              </w:rPr>
            </w:pPr>
            <w:r w:rsidRPr="00963FA3">
              <w:rPr>
                <w:highlight w:val="yellow"/>
              </w:rPr>
              <w:t>Table 4.8.1-1A</w:t>
            </w:r>
          </w:p>
        </w:tc>
        <w:tc>
          <w:tcPr>
            <w:tcW w:w="1245" w:type="dxa"/>
            <w:tcBorders>
              <w:top w:val="single" w:sz="4" w:space="0" w:color="auto"/>
              <w:left w:val="single" w:sz="4" w:space="0" w:color="auto"/>
              <w:bottom w:val="single" w:sz="4" w:space="0" w:color="auto"/>
              <w:right w:val="single" w:sz="4" w:space="0" w:color="auto"/>
            </w:tcBorders>
          </w:tcPr>
          <w:p w14:paraId="636D1FE7" w14:textId="2D36540A" w:rsidR="004331B8" w:rsidRPr="00963FA3" w:rsidRDefault="004331B8">
            <w:pPr>
              <w:pStyle w:val="TAL"/>
              <w:rPr>
                <w:highlight w:val="yellow"/>
                <w:lang w:eastAsia="zh-CN"/>
              </w:rPr>
            </w:pPr>
          </w:p>
        </w:tc>
      </w:tr>
      <w:tr w:rsidR="00A1642B" w14:paraId="41AB1890" w14:textId="77777777" w:rsidTr="00694FB3">
        <w:trPr>
          <w:ins w:id="66" w:author="Huawei-Yaping" w:date="2023-10-28T14:36:00Z"/>
        </w:trPr>
        <w:tc>
          <w:tcPr>
            <w:tcW w:w="4536" w:type="dxa"/>
            <w:tcBorders>
              <w:top w:val="nil"/>
              <w:left w:val="single" w:sz="4" w:space="0" w:color="auto"/>
              <w:bottom w:val="single" w:sz="4" w:space="0" w:color="auto"/>
              <w:right w:val="single" w:sz="4" w:space="0" w:color="auto"/>
            </w:tcBorders>
          </w:tcPr>
          <w:p w14:paraId="1DFE4DF6" w14:textId="77777777" w:rsidR="00A1642B" w:rsidRDefault="00A1642B">
            <w:pPr>
              <w:pStyle w:val="TAL"/>
              <w:rPr>
                <w:ins w:id="67" w:author="Huawei-Yaping" w:date="2023-10-28T14:36:00Z"/>
              </w:rPr>
            </w:pPr>
          </w:p>
        </w:tc>
        <w:tc>
          <w:tcPr>
            <w:tcW w:w="2268" w:type="dxa"/>
            <w:tcBorders>
              <w:top w:val="single" w:sz="4" w:space="0" w:color="auto"/>
              <w:left w:val="single" w:sz="4" w:space="0" w:color="auto"/>
              <w:bottom w:val="single" w:sz="4" w:space="0" w:color="auto"/>
              <w:right w:val="single" w:sz="4" w:space="0" w:color="auto"/>
            </w:tcBorders>
          </w:tcPr>
          <w:p w14:paraId="40018845" w14:textId="074A157E" w:rsidR="00A1642B" w:rsidRPr="00A1642B" w:rsidRDefault="00A1642B" w:rsidP="00A1642B">
            <w:pPr>
              <w:spacing w:after="0"/>
              <w:rPr>
                <w:ins w:id="68" w:author="Huawei-Yaping" w:date="2023-10-28T14:36:00Z"/>
                <w:rFonts w:ascii="宋体" w:eastAsia="宋体" w:hAnsi="宋体" w:cs="宋体"/>
                <w:sz w:val="24"/>
                <w:szCs w:val="24"/>
                <w:lang w:val="en-US" w:eastAsia="zh-CN"/>
              </w:rPr>
            </w:pPr>
            <w:proofErr w:type="spellStart"/>
            <w:ins w:id="69" w:author="Huawei-Yaping" w:date="2023-10-28T14:37:00Z">
              <w:r w:rsidRPr="00A1642B">
                <w:rPr>
                  <w:rFonts w:ascii="Arial" w:hAnsi="Arial"/>
                  <w:sz w:val="18"/>
                </w:rPr>
                <w:t>RRCReconfiguration</w:t>
              </w:r>
              <w:proofErr w:type="spellEnd"/>
              <w:r w:rsidRPr="00A1642B">
                <w:rPr>
                  <w:rFonts w:ascii="Arial" w:hAnsi="Arial"/>
                  <w:sz w:val="18"/>
                </w:rPr>
                <w:t xml:space="preserve"> with condition NR-DC_SCG</w:t>
              </w:r>
              <w:r w:rsidRPr="00A1642B">
                <w:rPr>
                  <w:rFonts w:ascii="Arial" w:hAnsi="Arial" w:hint="eastAsia"/>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15D597DC" w14:textId="77777777" w:rsidR="00A1642B" w:rsidRDefault="00A1642B">
            <w:pPr>
              <w:pStyle w:val="TAL"/>
              <w:rPr>
                <w:ins w:id="70" w:author="Huawei-Yaping" w:date="2023-10-28T14:36:00Z"/>
              </w:rPr>
            </w:pPr>
          </w:p>
        </w:tc>
        <w:tc>
          <w:tcPr>
            <w:tcW w:w="1245" w:type="dxa"/>
            <w:tcBorders>
              <w:top w:val="single" w:sz="4" w:space="0" w:color="auto"/>
              <w:left w:val="single" w:sz="4" w:space="0" w:color="auto"/>
              <w:bottom w:val="single" w:sz="4" w:space="0" w:color="auto"/>
              <w:right w:val="single" w:sz="4" w:space="0" w:color="auto"/>
            </w:tcBorders>
          </w:tcPr>
          <w:p w14:paraId="3E2F8FC4" w14:textId="30E88C39" w:rsidR="00A1642B" w:rsidRDefault="00A1642B">
            <w:pPr>
              <w:pStyle w:val="TAL"/>
              <w:rPr>
                <w:ins w:id="71" w:author="Huawei-Yaping" w:date="2023-10-28T14:36:00Z"/>
                <w:lang w:eastAsia="zh-CN"/>
              </w:rPr>
            </w:pPr>
            <w:ins w:id="72" w:author="Huawei-Yaping" w:date="2023-10-28T14:38:00Z">
              <w:r>
                <w:rPr>
                  <w:rFonts w:hint="eastAsia"/>
                  <w:lang w:eastAsia="zh-CN"/>
                </w:rPr>
                <w:t>C</w:t>
              </w:r>
              <w:r>
                <w:rPr>
                  <w:lang w:eastAsia="zh-CN"/>
                </w:rPr>
                <w:t>PA</w:t>
              </w:r>
            </w:ins>
          </w:p>
        </w:tc>
      </w:tr>
      <w:tr w:rsidR="004331B8" w14:paraId="3E97745A"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C7989EB" w14:textId="77777777" w:rsidR="004331B8" w:rsidRDefault="004331B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DACDFCC" w14:textId="77777777" w:rsidR="004331B8" w:rsidRDefault="004331B8">
            <w:pPr>
              <w:pStyle w:val="TAL"/>
            </w:pPr>
          </w:p>
        </w:tc>
        <w:tc>
          <w:tcPr>
            <w:tcW w:w="1701" w:type="dxa"/>
            <w:tcBorders>
              <w:top w:val="single" w:sz="4" w:space="0" w:color="auto"/>
              <w:left w:val="single" w:sz="4" w:space="0" w:color="auto"/>
              <w:bottom w:val="single" w:sz="4" w:space="0" w:color="auto"/>
              <w:right w:val="single" w:sz="4" w:space="0" w:color="auto"/>
            </w:tcBorders>
          </w:tcPr>
          <w:p w14:paraId="1C1296B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102D8D6E" w14:textId="77777777" w:rsidR="004331B8" w:rsidRDefault="004331B8">
            <w:pPr>
              <w:pStyle w:val="TAL"/>
            </w:pPr>
          </w:p>
        </w:tc>
      </w:tr>
    </w:tbl>
    <w:p w14:paraId="12B20C47" w14:textId="77777777" w:rsidR="00694FB3" w:rsidRDefault="00694FB3" w:rsidP="00694FB3">
      <w:pPr>
        <w:rPr>
          <w:ins w:id="73" w:author="Huawei-Yaping" w:date="2023-10-28T14: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694FB3" w14:paraId="2E489518" w14:textId="77777777" w:rsidTr="00694FB3">
        <w:trPr>
          <w:ins w:id="74"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538DC7CC" w14:textId="77777777" w:rsidR="00694FB3" w:rsidRDefault="00694FB3">
            <w:pPr>
              <w:pStyle w:val="TAH"/>
              <w:rPr>
                <w:ins w:id="75" w:author="Huawei-Yaping" w:date="2023-10-28T14:38:00Z"/>
              </w:rPr>
            </w:pPr>
            <w:ins w:id="76" w:author="Huawei-Yaping" w:date="2023-10-28T14:38:00Z">
              <w:r>
                <w:t>Condition</w:t>
              </w:r>
            </w:ins>
          </w:p>
        </w:tc>
        <w:tc>
          <w:tcPr>
            <w:tcW w:w="5729" w:type="dxa"/>
            <w:tcBorders>
              <w:top w:val="single" w:sz="4" w:space="0" w:color="auto"/>
              <w:left w:val="single" w:sz="4" w:space="0" w:color="auto"/>
              <w:bottom w:val="single" w:sz="4" w:space="0" w:color="auto"/>
              <w:right w:val="single" w:sz="4" w:space="0" w:color="auto"/>
            </w:tcBorders>
            <w:hideMark/>
          </w:tcPr>
          <w:p w14:paraId="0136CC4F" w14:textId="77777777" w:rsidR="00694FB3" w:rsidRDefault="00694FB3">
            <w:pPr>
              <w:pStyle w:val="TAH"/>
              <w:rPr>
                <w:ins w:id="77" w:author="Huawei-Yaping" w:date="2023-10-28T14:38:00Z"/>
              </w:rPr>
            </w:pPr>
            <w:ins w:id="78" w:author="Huawei-Yaping" w:date="2023-10-28T14:38:00Z">
              <w:r>
                <w:t>Explanation</w:t>
              </w:r>
            </w:ins>
          </w:p>
        </w:tc>
      </w:tr>
      <w:tr w:rsidR="00694FB3" w14:paraId="7B6A0782" w14:textId="77777777" w:rsidTr="00694FB3">
        <w:trPr>
          <w:ins w:id="79"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7098C28F" w14:textId="77777777" w:rsidR="00694FB3" w:rsidRDefault="00694FB3">
            <w:pPr>
              <w:pStyle w:val="TAL"/>
              <w:rPr>
                <w:ins w:id="80" w:author="Huawei-Yaping" w:date="2023-10-28T14:38:00Z"/>
                <w:lang w:eastAsia="zh-CN"/>
              </w:rPr>
            </w:pPr>
            <w:ins w:id="81" w:author="Huawei-Yaping" w:date="2023-10-28T14:38:00Z">
              <w:r>
                <w:rPr>
                  <w:lang w:eastAsia="zh-CN"/>
                </w:rPr>
                <w:t>CPA</w:t>
              </w:r>
            </w:ins>
          </w:p>
        </w:tc>
        <w:tc>
          <w:tcPr>
            <w:tcW w:w="5729" w:type="dxa"/>
            <w:tcBorders>
              <w:top w:val="single" w:sz="4" w:space="0" w:color="auto"/>
              <w:left w:val="single" w:sz="4" w:space="0" w:color="auto"/>
              <w:bottom w:val="single" w:sz="4" w:space="0" w:color="auto"/>
              <w:right w:val="single" w:sz="4" w:space="0" w:color="auto"/>
            </w:tcBorders>
            <w:hideMark/>
          </w:tcPr>
          <w:p w14:paraId="2F6CC90F" w14:textId="77777777" w:rsidR="00694FB3" w:rsidRDefault="00694FB3">
            <w:pPr>
              <w:pStyle w:val="TAL"/>
              <w:rPr>
                <w:ins w:id="82" w:author="Huawei-Yaping" w:date="2023-10-28T14:38:00Z"/>
                <w:bCs/>
              </w:rPr>
            </w:pPr>
            <w:ins w:id="83" w:author="Huawei-Yaping" w:date="2023-10-28T14:38:00Z">
              <w:r>
                <w:t>Conditional PSCell addition</w:t>
              </w:r>
            </w:ins>
          </w:p>
        </w:tc>
      </w:tr>
    </w:tbl>
    <w:p w14:paraId="53576DCC" w14:textId="77777777" w:rsidR="004331B8" w:rsidRDefault="004331B8" w:rsidP="004331B8">
      <w:pPr>
        <w:rPr>
          <w:rFonts w:eastAsia="Times New Roman"/>
          <w:lang w:eastAsia="en-GB"/>
        </w:rPr>
      </w:pPr>
    </w:p>
    <w:p w14:paraId="5C1C016D" w14:textId="77777777" w:rsidR="004331B8" w:rsidRDefault="004331B8" w:rsidP="004331B8">
      <w:pPr>
        <w:pStyle w:val="40"/>
      </w:pPr>
      <w:r>
        <w:rPr>
          <w:i/>
        </w:rPr>
        <w:t>–</w:t>
      </w:r>
      <w:r>
        <w:rPr>
          <w:i/>
        </w:rPr>
        <w:tab/>
      </w:r>
      <w:proofErr w:type="spellStart"/>
      <w:r>
        <w:rPr>
          <w:i/>
        </w:rPr>
        <w:t>ConditionalReconfiguration</w:t>
      </w:r>
      <w:proofErr w:type="spellEnd"/>
    </w:p>
    <w:p w14:paraId="396F9607" w14:textId="77777777" w:rsidR="004331B8" w:rsidRDefault="004331B8" w:rsidP="004331B8">
      <w:pPr>
        <w:pStyle w:val="TH"/>
        <w:rPr>
          <w:i/>
          <w:iCs/>
        </w:rPr>
      </w:pPr>
      <w:r>
        <w:t xml:space="preserve">Table 4.6.3-25D: </w:t>
      </w:r>
      <w:proofErr w:type="spellStart"/>
      <w:r>
        <w:rPr>
          <w:i/>
          <w:iCs/>
        </w:rPr>
        <w:t>ConditionalReconfiguration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31B8" w14:paraId="63DD72D0" w14:textId="77777777" w:rsidTr="004331B8">
        <w:tc>
          <w:tcPr>
            <w:tcW w:w="9747" w:type="dxa"/>
            <w:gridSpan w:val="4"/>
            <w:tcBorders>
              <w:top w:val="single" w:sz="4" w:space="0" w:color="auto"/>
              <w:left w:val="single" w:sz="4" w:space="0" w:color="auto"/>
              <w:bottom w:val="single" w:sz="4" w:space="0" w:color="auto"/>
              <w:right w:val="single" w:sz="4" w:space="0" w:color="auto"/>
            </w:tcBorders>
            <w:hideMark/>
          </w:tcPr>
          <w:p w14:paraId="08DB65CF" w14:textId="77777777" w:rsidR="004331B8" w:rsidRDefault="004331B8">
            <w:pPr>
              <w:pStyle w:val="TAH"/>
              <w:jc w:val="left"/>
              <w:rPr>
                <w:b w:val="0"/>
              </w:rPr>
            </w:pPr>
            <w:r>
              <w:rPr>
                <w:b w:val="0"/>
              </w:rPr>
              <w:t>Derivation Path: TS 38.331 [6], clause 6.3.2</w:t>
            </w:r>
          </w:p>
        </w:tc>
      </w:tr>
      <w:tr w:rsidR="004331B8" w14:paraId="2C49787E"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18A93BE"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52B55D"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04ACB8"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A62D31B" w14:textId="77777777" w:rsidR="004331B8" w:rsidRDefault="004331B8">
            <w:pPr>
              <w:pStyle w:val="TAH"/>
            </w:pPr>
            <w:r>
              <w:t>Condition</w:t>
            </w:r>
          </w:p>
        </w:tc>
      </w:tr>
      <w:tr w:rsidR="004331B8" w14:paraId="0C1CC4DB"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9A050C5" w14:textId="77777777" w:rsidR="004331B8" w:rsidRDefault="004331B8">
            <w:pPr>
              <w:pStyle w:val="TAL"/>
            </w:pPr>
            <w:r>
              <w:t>ConditionalReconfiguration-r</w:t>
            </w:r>
            <w:proofErr w:type="gramStart"/>
            <w:r>
              <w:t>16::</w:t>
            </w:r>
            <w:proofErr w:type="gramEnd"/>
            <w:r>
              <w:t>= SEQUENCE {</w:t>
            </w:r>
          </w:p>
        </w:tc>
        <w:tc>
          <w:tcPr>
            <w:tcW w:w="2267" w:type="dxa"/>
            <w:tcBorders>
              <w:top w:val="single" w:sz="4" w:space="0" w:color="auto"/>
              <w:left w:val="single" w:sz="4" w:space="0" w:color="auto"/>
              <w:bottom w:val="single" w:sz="4" w:space="0" w:color="auto"/>
              <w:right w:val="single" w:sz="4" w:space="0" w:color="auto"/>
            </w:tcBorders>
          </w:tcPr>
          <w:p w14:paraId="3647449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Pr>
          <w:p w14:paraId="6720644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60B49DF6" w14:textId="77777777" w:rsidR="004331B8" w:rsidRDefault="004331B8">
            <w:pPr>
              <w:pStyle w:val="TAL"/>
            </w:pPr>
          </w:p>
        </w:tc>
      </w:tr>
      <w:tr w:rsidR="004331B8" w14:paraId="52EB0645"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6B8BAE8" w14:textId="77777777" w:rsidR="004331B8" w:rsidRDefault="004331B8">
            <w:pPr>
              <w:pStyle w:val="TAL"/>
            </w:pPr>
            <w:r>
              <w:t xml:space="preserve">  attemptCondReconfig-r16</w:t>
            </w:r>
          </w:p>
        </w:tc>
        <w:tc>
          <w:tcPr>
            <w:tcW w:w="2267" w:type="dxa"/>
            <w:tcBorders>
              <w:top w:val="single" w:sz="4" w:space="0" w:color="auto"/>
              <w:left w:val="single" w:sz="4" w:space="0" w:color="auto"/>
              <w:bottom w:val="single" w:sz="4" w:space="0" w:color="auto"/>
              <w:right w:val="single" w:sz="4" w:space="0" w:color="auto"/>
            </w:tcBorders>
            <w:hideMark/>
          </w:tcPr>
          <w:p w14:paraId="37E73CB6" w14:textId="77777777" w:rsidR="004331B8" w:rsidRDefault="004331B8">
            <w:pPr>
              <w:pStyle w:val="TAL"/>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D10D13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4936B5D8" w14:textId="77777777" w:rsidR="004331B8" w:rsidRDefault="004331B8">
            <w:pPr>
              <w:pStyle w:val="TAL"/>
            </w:pPr>
          </w:p>
        </w:tc>
      </w:tr>
      <w:tr w:rsidR="004331B8" w14:paraId="1FCADDE7"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D5C6700" w14:textId="77777777" w:rsidR="004331B8" w:rsidRDefault="004331B8">
            <w:pPr>
              <w:pStyle w:val="TAL"/>
              <w:rPr>
                <w:snapToGrid w:val="0"/>
              </w:rPr>
            </w:pPr>
            <w:r>
              <w:rPr>
                <w:snapToGrid w:val="0"/>
              </w:rPr>
              <w:t xml:space="preserve">  condReconfigToRemoveList-r16</w:t>
            </w:r>
          </w:p>
        </w:tc>
        <w:tc>
          <w:tcPr>
            <w:tcW w:w="2267" w:type="dxa"/>
            <w:tcBorders>
              <w:top w:val="single" w:sz="4" w:space="0" w:color="auto"/>
              <w:left w:val="single" w:sz="4" w:space="0" w:color="auto"/>
              <w:bottom w:val="single" w:sz="4" w:space="0" w:color="auto"/>
              <w:right w:val="single" w:sz="4" w:space="0" w:color="auto"/>
            </w:tcBorders>
            <w:hideMark/>
          </w:tcPr>
          <w:p w14:paraId="7CE82DFC" w14:textId="77777777" w:rsidR="004331B8" w:rsidRDefault="004331B8">
            <w:pPr>
              <w:pStyle w:val="TAL"/>
              <w:rPr>
                <w:snapToGrid w:val="0"/>
              </w:rPr>
            </w:pPr>
            <w:r>
              <w:rPr>
                <w:snapToGrid w:val="0"/>
              </w:rPr>
              <w:t>Not present</w:t>
            </w:r>
          </w:p>
        </w:tc>
        <w:tc>
          <w:tcPr>
            <w:tcW w:w="1700" w:type="dxa"/>
            <w:tcBorders>
              <w:top w:val="single" w:sz="4" w:space="0" w:color="auto"/>
              <w:left w:val="single" w:sz="4" w:space="0" w:color="auto"/>
              <w:bottom w:val="single" w:sz="4" w:space="0" w:color="auto"/>
              <w:right w:val="single" w:sz="4" w:space="0" w:color="auto"/>
            </w:tcBorders>
          </w:tcPr>
          <w:p w14:paraId="72390538"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08A2C1C" w14:textId="77777777" w:rsidR="004331B8" w:rsidRDefault="004331B8">
            <w:pPr>
              <w:pStyle w:val="TAL"/>
              <w:rPr>
                <w:snapToGrid w:val="0"/>
              </w:rPr>
            </w:pPr>
          </w:p>
        </w:tc>
      </w:tr>
      <w:tr w:rsidR="004331B8" w14:paraId="2ABFB25D"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4AFB571" w14:textId="77777777" w:rsidR="004331B8" w:rsidRDefault="004331B8">
            <w:pPr>
              <w:pStyle w:val="TAL"/>
              <w:rPr>
                <w:snapToGrid w:val="0"/>
              </w:rPr>
            </w:pPr>
            <w:r>
              <w:rPr>
                <w:snapToGrid w:val="0"/>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23D097AE" w14:textId="77777777" w:rsidR="004331B8" w:rsidRDefault="004331B8">
            <w:pPr>
              <w:pStyle w:val="TAL"/>
              <w:rPr>
                <w:snapToGrid w:val="0"/>
              </w:rPr>
            </w:pPr>
            <w:proofErr w:type="spellStart"/>
            <w:r>
              <w:rPr>
                <w:snapToGrid w:val="0"/>
              </w:rPr>
              <w:t>CondReconfigToAddModList</w:t>
            </w:r>
            <w:proofErr w:type="spellEnd"/>
            <w:del w:id="84" w:author="Yaping" w:date="2023-11-12T22:47:00Z">
              <w:r w:rsidRPr="00225396" w:rsidDel="00D408B7">
                <w:rPr>
                  <w:snapToGrid w:val="0"/>
                  <w:highlight w:val="yellow"/>
                </w:rPr>
                <w:delText>-r16</w:delText>
              </w:r>
            </w:del>
          </w:p>
        </w:tc>
        <w:tc>
          <w:tcPr>
            <w:tcW w:w="1700" w:type="dxa"/>
            <w:tcBorders>
              <w:top w:val="single" w:sz="4" w:space="0" w:color="auto"/>
              <w:left w:val="single" w:sz="4" w:space="0" w:color="auto"/>
              <w:bottom w:val="single" w:sz="4" w:space="0" w:color="auto"/>
              <w:right w:val="single" w:sz="4" w:space="0" w:color="auto"/>
            </w:tcBorders>
          </w:tcPr>
          <w:p w14:paraId="1457A9B5"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021640C7" w14:textId="77777777" w:rsidR="004331B8" w:rsidRDefault="004331B8">
            <w:pPr>
              <w:pStyle w:val="TAL"/>
              <w:rPr>
                <w:snapToGrid w:val="0"/>
              </w:rPr>
            </w:pPr>
          </w:p>
        </w:tc>
      </w:tr>
      <w:tr w:rsidR="004331B8" w14:paraId="6C1735DD"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72A69BD"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1273AD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Pr>
          <w:p w14:paraId="690A543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4C4E1F65" w14:textId="77777777" w:rsidR="004331B8" w:rsidRDefault="004331B8">
            <w:pPr>
              <w:pStyle w:val="TAL"/>
            </w:pPr>
          </w:p>
        </w:tc>
      </w:tr>
    </w:tbl>
    <w:p w14:paraId="2FEA2EF9" w14:textId="77777777" w:rsidR="004331B8" w:rsidRPr="00F248D0" w:rsidRDefault="004331B8" w:rsidP="00C46006"/>
    <w:p w14:paraId="514CEBAA" w14:textId="14DFBE76" w:rsidR="004226F9" w:rsidRPr="006A6DC8" w:rsidRDefault="00450B80" w:rsidP="00C46006">
      <w:pPr>
        <w:pStyle w:val="30"/>
        <w:ind w:left="0" w:firstLine="0"/>
        <w:rPr>
          <w:noProof/>
          <w:color w:val="FF0000"/>
        </w:rPr>
      </w:pPr>
      <w:bookmarkStart w:id="85" w:name="OLE_LINK33"/>
      <w:bookmarkStart w:id="86" w:name="OLE_LINK34"/>
      <w:r>
        <w:rPr>
          <w:noProof/>
          <w:color w:val="FF0000"/>
        </w:rPr>
        <w:t>&lt;</w:t>
      </w:r>
      <w:r w:rsidR="004226F9">
        <w:rPr>
          <w:noProof/>
          <w:color w:val="FF0000"/>
        </w:rPr>
        <w:t>End of Changes</w:t>
      </w:r>
      <w:r w:rsidR="004226F9" w:rsidRPr="006A6DC8">
        <w:rPr>
          <w:noProof/>
          <w:color w:val="FF0000"/>
        </w:rPr>
        <w:t>&gt;</w:t>
      </w:r>
      <w:bookmarkEnd w:id="85"/>
      <w:bookmarkEnd w:id="8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00169" w14:textId="77777777" w:rsidR="00FB16EC" w:rsidRDefault="00FB16EC">
      <w:r>
        <w:separator/>
      </w:r>
    </w:p>
  </w:endnote>
  <w:endnote w:type="continuationSeparator" w:id="0">
    <w:p w14:paraId="7F461372" w14:textId="77777777" w:rsidR="00FB16EC" w:rsidRDefault="00FB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949B" w14:textId="77777777" w:rsidR="00FB16EC" w:rsidRDefault="00FB16EC">
      <w:r>
        <w:separator/>
      </w:r>
    </w:p>
  </w:footnote>
  <w:footnote w:type="continuationSeparator" w:id="0">
    <w:p w14:paraId="555C505F" w14:textId="77777777" w:rsidR="00FB16EC" w:rsidRDefault="00FB1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5396" w:rsidRDefault="00225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5396" w:rsidRDefault="002253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5396" w:rsidRDefault="0022539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5396" w:rsidRDefault="002253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36448"/>
    <w:multiLevelType w:val="hybridMultilevel"/>
    <w:tmpl w:val="A4502C2A"/>
    <w:lvl w:ilvl="0" w:tplc="9416ABE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57DA8"/>
    <w:multiLevelType w:val="hybridMultilevel"/>
    <w:tmpl w:val="15DAA022"/>
    <w:lvl w:ilvl="0" w:tplc="FE720A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rson w15:author="Yaping">
    <w15:presenceInfo w15:providerId="AD" w15:userId="S-1-5-21-147214757-305610072-1517763936-10293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C77CA"/>
    <w:rsid w:val="000D2AB7"/>
    <w:rsid w:val="000D44B3"/>
    <w:rsid w:val="00145D43"/>
    <w:rsid w:val="00155021"/>
    <w:rsid w:val="00155836"/>
    <w:rsid w:val="001577C5"/>
    <w:rsid w:val="001841CF"/>
    <w:rsid w:val="00192C46"/>
    <w:rsid w:val="001A08B3"/>
    <w:rsid w:val="001A1067"/>
    <w:rsid w:val="001A7B60"/>
    <w:rsid w:val="001B52F0"/>
    <w:rsid w:val="001B7A65"/>
    <w:rsid w:val="001C104C"/>
    <w:rsid w:val="001E41F3"/>
    <w:rsid w:val="001E687C"/>
    <w:rsid w:val="00201BB0"/>
    <w:rsid w:val="00214EAC"/>
    <w:rsid w:val="00216440"/>
    <w:rsid w:val="00225396"/>
    <w:rsid w:val="002328B9"/>
    <w:rsid w:val="00236A22"/>
    <w:rsid w:val="00253BCB"/>
    <w:rsid w:val="002543E1"/>
    <w:rsid w:val="0026004D"/>
    <w:rsid w:val="0026124E"/>
    <w:rsid w:val="002640DD"/>
    <w:rsid w:val="0026497A"/>
    <w:rsid w:val="00270754"/>
    <w:rsid w:val="00275D12"/>
    <w:rsid w:val="002775C8"/>
    <w:rsid w:val="00284FEB"/>
    <w:rsid w:val="002860C4"/>
    <w:rsid w:val="002921BA"/>
    <w:rsid w:val="002B5741"/>
    <w:rsid w:val="002C7F5A"/>
    <w:rsid w:val="002E472E"/>
    <w:rsid w:val="002F7939"/>
    <w:rsid w:val="00300C69"/>
    <w:rsid w:val="00305409"/>
    <w:rsid w:val="0033398F"/>
    <w:rsid w:val="003424FF"/>
    <w:rsid w:val="003448D2"/>
    <w:rsid w:val="00355FD5"/>
    <w:rsid w:val="003609EF"/>
    <w:rsid w:val="0036231A"/>
    <w:rsid w:val="003646E4"/>
    <w:rsid w:val="00364791"/>
    <w:rsid w:val="00374DD4"/>
    <w:rsid w:val="00384AA6"/>
    <w:rsid w:val="003866D5"/>
    <w:rsid w:val="00394FA2"/>
    <w:rsid w:val="0039707D"/>
    <w:rsid w:val="003A11CE"/>
    <w:rsid w:val="003C0C1C"/>
    <w:rsid w:val="003D3371"/>
    <w:rsid w:val="003D3AB0"/>
    <w:rsid w:val="003D60A2"/>
    <w:rsid w:val="003E1A36"/>
    <w:rsid w:val="003E6B28"/>
    <w:rsid w:val="00403A78"/>
    <w:rsid w:val="00405CDD"/>
    <w:rsid w:val="00410371"/>
    <w:rsid w:val="00414694"/>
    <w:rsid w:val="004213FF"/>
    <w:rsid w:val="004226F9"/>
    <w:rsid w:val="004242F1"/>
    <w:rsid w:val="004331B8"/>
    <w:rsid w:val="00450B80"/>
    <w:rsid w:val="00453F1A"/>
    <w:rsid w:val="00465FEC"/>
    <w:rsid w:val="0047199A"/>
    <w:rsid w:val="00482A12"/>
    <w:rsid w:val="00486488"/>
    <w:rsid w:val="004B3333"/>
    <w:rsid w:val="004B75B7"/>
    <w:rsid w:val="004C373A"/>
    <w:rsid w:val="004E4A75"/>
    <w:rsid w:val="0050293D"/>
    <w:rsid w:val="005045B0"/>
    <w:rsid w:val="0051580D"/>
    <w:rsid w:val="00517AED"/>
    <w:rsid w:val="00517D20"/>
    <w:rsid w:val="005264AA"/>
    <w:rsid w:val="00547111"/>
    <w:rsid w:val="00547212"/>
    <w:rsid w:val="005547D5"/>
    <w:rsid w:val="0056643A"/>
    <w:rsid w:val="005924E6"/>
    <w:rsid w:val="00592D74"/>
    <w:rsid w:val="005B2EE9"/>
    <w:rsid w:val="005D1C64"/>
    <w:rsid w:val="005E2C44"/>
    <w:rsid w:val="005F277A"/>
    <w:rsid w:val="00606072"/>
    <w:rsid w:val="00607F20"/>
    <w:rsid w:val="006127B3"/>
    <w:rsid w:val="00621188"/>
    <w:rsid w:val="006257ED"/>
    <w:rsid w:val="00636682"/>
    <w:rsid w:val="00657824"/>
    <w:rsid w:val="00665C47"/>
    <w:rsid w:val="00694FB3"/>
    <w:rsid w:val="00695808"/>
    <w:rsid w:val="006B0071"/>
    <w:rsid w:val="006B46FB"/>
    <w:rsid w:val="006D11CB"/>
    <w:rsid w:val="006D58A9"/>
    <w:rsid w:val="006E21FB"/>
    <w:rsid w:val="006F2694"/>
    <w:rsid w:val="00700987"/>
    <w:rsid w:val="007040E6"/>
    <w:rsid w:val="0071286E"/>
    <w:rsid w:val="00732B5A"/>
    <w:rsid w:val="007670AE"/>
    <w:rsid w:val="00767FF0"/>
    <w:rsid w:val="0077697B"/>
    <w:rsid w:val="00792342"/>
    <w:rsid w:val="007977A8"/>
    <w:rsid w:val="007B512A"/>
    <w:rsid w:val="007B51AC"/>
    <w:rsid w:val="007C049E"/>
    <w:rsid w:val="007C2097"/>
    <w:rsid w:val="007C291A"/>
    <w:rsid w:val="007D6A07"/>
    <w:rsid w:val="007F2CAF"/>
    <w:rsid w:val="007F7259"/>
    <w:rsid w:val="008040A8"/>
    <w:rsid w:val="00824843"/>
    <w:rsid w:val="008279FA"/>
    <w:rsid w:val="0083269E"/>
    <w:rsid w:val="0083679C"/>
    <w:rsid w:val="008472D2"/>
    <w:rsid w:val="00852B47"/>
    <w:rsid w:val="008626E7"/>
    <w:rsid w:val="00870EE7"/>
    <w:rsid w:val="00873954"/>
    <w:rsid w:val="008863B9"/>
    <w:rsid w:val="008909E5"/>
    <w:rsid w:val="00891F10"/>
    <w:rsid w:val="008945FB"/>
    <w:rsid w:val="00895EB4"/>
    <w:rsid w:val="008A45A6"/>
    <w:rsid w:val="008B208B"/>
    <w:rsid w:val="008B6CD3"/>
    <w:rsid w:val="008C0281"/>
    <w:rsid w:val="008C61DB"/>
    <w:rsid w:val="008D0ACF"/>
    <w:rsid w:val="008D7410"/>
    <w:rsid w:val="008D7E77"/>
    <w:rsid w:val="008E0320"/>
    <w:rsid w:val="008F3789"/>
    <w:rsid w:val="008F507E"/>
    <w:rsid w:val="008F64F3"/>
    <w:rsid w:val="008F686C"/>
    <w:rsid w:val="0091367E"/>
    <w:rsid w:val="00914642"/>
    <w:rsid w:val="009148DE"/>
    <w:rsid w:val="00921275"/>
    <w:rsid w:val="00934799"/>
    <w:rsid w:val="00941E30"/>
    <w:rsid w:val="00957479"/>
    <w:rsid w:val="00963FA3"/>
    <w:rsid w:val="00977799"/>
    <w:rsid w:val="009777D9"/>
    <w:rsid w:val="00991B88"/>
    <w:rsid w:val="0099776E"/>
    <w:rsid w:val="009A018D"/>
    <w:rsid w:val="009A055E"/>
    <w:rsid w:val="009A5753"/>
    <w:rsid w:val="009A579D"/>
    <w:rsid w:val="009C717F"/>
    <w:rsid w:val="009D1E27"/>
    <w:rsid w:val="009D2634"/>
    <w:rsid w:val="009D4A39"/>
    <w:rsid w:val="009D7427"/>
    <w:rsid w:val="009E3297"/>
    <w:rsid w:val="009E5C21"/>
    <w:rsid w:val="009F5EA4"/>
    <w:rsid w:val="009F734F"/>
    <w:rsid w:val="00A06FB5"/>
    <w:rsid w:val="00A1642B"/>
    <w:rsid w:val="00A246B6"/>
    <w:rsid w:val="00A41343"/>
    <w:rsid w:val="00A47E70"/>
    <w:rsid w:val="00A50CF0"/>
    <w:rsid w:val="00A51D1D"/>
    <w:rsid w:val="00A52909"/>
    <w:rsid w:val="00A65763"/>
    <w:rsid w:val="00A66A9D"/>
    <w:rsid w:val="00A7023C"/>
    <w:rsid w:val="00A7671C"/>
    <w:rsid w:val="00A769B9"/>
    <w:rsid w:val="00AA2CBC"/>
    <w:rsid w:val="00AC5820"/>
    <w:rsid w:val="00AD0398"/>
    <w:rsid w:val="00AD1CD8"/>
    <w:rsid w:val="00B03388"/>
    <w:rsid w:val="00B051F7"/>
    <w:rsid w:val="00B23CF8"/>
    <w:rsid w:val="00B258BB"/>
    <w:rsid w:val="00B405D4"/>
    <w:rsid w:val="00B554A8"/>
    <w:rsid w:val="00B557BC"/>
    <w:rsid w:val="00B67B97"/>
    <w:rsid w:val="00B85D3C"/>
    <w:rsid w:val="00B968C8"/>
    <w:rsid w:val="00BA3EC5"/>
    <w:rsid w:val="00BA51D9"/>
    <w:rsid w:val="00BB5DFC"/>
    <w:rsid w:val="00BD03EA"/>
    <w:rsid w:val="00BD279D"/>
    <w:rsid w:val="00BD2DEA"/>
    <w:rsid w:val="00BD6BB8"/>
    <w:rsid w:val="00BE11A2"/>
    <w:rsid w:val="00BF7E98"/>
    <w:rsid w:val="00C329AF"/>
    <w:rsid w:val="00C46006"/>
    <w:rsid w:val="00C66BA2"/>
    <w:rsid w:val="00C90DF9"/>
    <w:rsid w:val="00C95985"/>
    <w:rsid w:val="00CA0228"/>
    <w:rsid w:val="00CA098F"/>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36057"/>
    <w:rsid w:val="00D408B7"/>
    <w:rsid w:val="00D50255"/>
    <w:rsid w:val="00D61C87"/>
    <w:rsid w:val="00D63692"/>
    <w:rsid w:val="00D63F8B"/>
    <w:rsid w:val="00D66520"/>
    <w:rsid w:val="00D8653E"/>
    <w:rsid w:val="00D97E4A"/>
    <w:rsid w:val="00DA30D1"/>
    <w:rsid w:val="00DB139E"/>
    <w:rsid w:val="00DE34CF"/>
    <w:rsid w:val="00E13F3D"/>
    <w:rsid w:val="00E2190B"/>
    <w:rsid w:val="00E34898"/>
    <w:rsid w:val="00E614DE"/>
    <w:rsid w:val="00E71784"/>
    <w:rsid w:val="00EB09B7"/>
    <w:rsid w:val="00EB2C57"/>
    <w:rsid w:val="00ED1D3D"/>
    <w:rsid w:val="00ED4A08"/>
    <w:rsid w:val="00EE320D"/>
    <w:rsid w:val="00EE7D7C"/>
    <w:rsid w:val="00EF2792"/>
    <w:rsid w:val="00F055B3"/>
    <w:rsid w:val="00F079C9"/>
    <w:rsid w:val="00F248D0"/>
    <w:rsid w:val="00F25D98"/>
    <w:rsid w:val="00F275CA"/>
    <w:rsid w:val="00F300FB"/>
    <w:rsid w:val="00F35989"/>
    <w:rsid w:val="00F419A4"/>
    <w:rsid w:val="00F978B8"/>
    <w:rsid w:val="00FA295E"/>
    <w:rsid w:val="00FA4B31"/>
    <w:rsid w:val="00FB16EC"/>
    <w:rsid w:val="00FB6386"/>
    <w:rsid w:val="00FD15E2"/>
    <w:rsid w:val="00FD3CD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D2D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47352">
      <w:bodyDiv w:val="1"/>
      <w:marLeft w:val="0"/>
      <w:marRight w:val="0"/>
      <w:marTop w:val="0"/>
      <w:marBottom w:val="0"/>
      <w:divBdr>
        <w:top w:val="none" w:sz="0" w:space="0" w:color="auto"/>
        <w:left w:val="none" w:sz="0" w:space="0" w:color="auto"/>
        <w:bottom w:val="none" w:sz="0" w:space="0" w:color="auto"/>
        <w:right w:val="none" w:sz="0" w:space="0" w:color="auto"/>
      </w:divBdr>
    </w:div>
    <w:div w:id="349069606">
      <w:bodyDiv w:val="1"/>
      <w:marLeft w:val="0"/>
      <w:marRight w:val="0"/>
      <w:marTop w:val="0"/>
      <w:marBottom w:val="0"/>
      <w:divBdr>
        <w:top w:val="none" w:sz="0" w:space="0" w:color="auto"/>
        <w:left w:val="none" w:sz="0" w:space="0" w:color="auto"/>
        <w:bottom w:val="none" w:sz="0" w:space="0" w:color="auto"/>
        <w:right w:val="none" w:sz="0" w:space="0" w:color="auto"/>
      </w:divBdr>
    </w:div>
    <w:div w:id="372001866">
      <w:bodyDiv w:val="1"/>
      <w:marLeft w:val="0"/>
      <w:marRight w:val="0"/>
      <w:marTop w:val="0"/>
      <w:marBottom w:val="0"/>
      <w:divBdr>
        <w:top w:val="none" w:sz="0" w:space="0" w:color="auto"/>
        <w:left w:val="none" w:sz="0" w:space="0" w:color="auto"/>
        <w:bottom w:val="none" w:sz="0" w:space="0" w:color="auto"/>
        <w:right w:val="none" w:sz="0" w:space="0" w:color="auto"/>
      </w:divBdr>
    </w:div>
    <w:div w:id="642202878">
      <w:bodyDiv w:val="1"/>
      <w:marLeft w:val="0"/>
      <w:marRight w:val="0"/>
      <w:marTop w:val="0"/>
      <w:marBottom w:val="0"/>
      <w:divBdr>
        <w:top w:val="none" w:sz="0" w:space="0" w:color="auto"/>
        <w:left w:val="none" w:sz="0" w:space="0" w:color="auto"/>
        <w:bottom w:val="none" w:sz="0" w:space="0" w:color="auto"/>
        <w:right w:val="none" w:sz="0" w:space="0" w:color="auto"/>
      </w:divBdr>
    </w:div>
    <w:div w:id="665475104">
      <w:bodyDiv w:val="1"/>
      <w:marLeft w:val="0"/>
      <w:marRight w:val="0"/>
      <w:marTop w:val="0"/>
      <w:marBottom w:val="0"/>
      <w:divBdr>
        <w:top w:val="none" w:sz="0" w:space="0" w:color="auto"/>
        <w:left w:val="none" w:sz="0" w:space="0" w:color="auto"/>
        <w:bottom w:val="none" w:sz="0" w:space="0" w:color="auto"/>
        <w:right w:val="none" w:sz="0" w:space="0" w:color="auto"/>
      </w:divBdr>
    </w:div>
    <w:div w:id="752167618">
      <w:bodyDiv w:val="1"/>
      <w:marLeft w:val="0"/>
      <w:marRight w:val="0"/>
      <w:marTop w:val="0"/>
      <w:marBottom w:val="0"/>
      <w:divBdr>
        <w:top w:val="none" w:sz="0" w:space="0" w:color="auto"/>
        <w:left w:val="none" w:sz="0" w:space="0" w:color="auto"/>
        <w:bottom w:val="none" w:sz="0" w:space="0" w:color="auto"/>
        <w:right w:val="none" w:sz="0" w:space="0" w:color="auto"/>
      </w:divBdr>
    </w:div>
    <w:div w:id="1103452980">
      <w:bodyDiv w:val="1"/>
      <w:marLeft w:val="0"/>
      <w:marRight w:val="0"/>
      <w:marTop w:val="0"/>
      <w:marBottom w:val="0"/>
      <w:divBdr>
        <w:top w:val="none" w:sz="0" w:space="0" w:color="auto"/>
        <w:left w:val="none" w:sz="0" w:space="0" w:color="auto"/>
        <w:bottom w:val="none" w:sz="0" w:space="0" w:color="auto"/>
        <w:right w:val="none" w:sz="0" w:space="0" w:color="auto"/>
      </w:divBdr>
    </w:div>
    <w:div w:id="1350332241">
      <w:bodyDiv w:val="1"/>
      <w:marLeft w:val="0"/>
      <w:marRight w:val="0"/>
      <w:marTop w:val="0"/>
      <w:marBottom w:val="0"/>
      <w:divBdr>
        <w:top w:val="none" w:sz="0" w:space="0" w:color="auto"/>
        <w:left w:val="none" w:sz="0" w:space="0" w:color="auto"/>
        <w:bottom w:val="none" w:sz="0" w:space="0" w:color="auto"/>
        <w:right w:val="none" w:sz="0" w:space="0" w:color="auto"/>
      </w:divBdr>
    </w:div>
    <w:div w:id="1377436055">
      <w:bodyDiv w:val="1"/>
      <w:marLeft w:val="0"/>
      <w:marRight w:val="0"/>
      <w:marTop w:val="0"/>
      <w:marBottom w:val="0"/>
      <w:divBdr>
        <w:top w:val="none" w:sz="0" w:space="0" w:color="auto"/>
        <w:left w:val="none" w:sz="0" w:space="0" w:color="auto"/>
        <w:bottom w:val="none" w:sz="0" w:space="0" w:color="auto"/>
        <w:right w:val="none" w:sz="0" w:space="0" w:color="auto"/>
      </w:divBdr>
    </w:div>
    <w:div w:id="1706100686">
      <w:bodyDiv w:val="1"/>
      <w:marLeft w:val="0"/>
      <w:marRight w:val="0"/>
      <w:marTop w:val="0"/>
      <w:marBottom w:val="0"/>
      <w:divBdr>
        <w:top w:val="none" w:sz="0" w:space="0" w:color="auto"/>
        <w:left w:val="none" w:sz="0" w:space="0" w:color="auto"/>
        <w:bottom w:val="none" w:sz="0" w:space="0" w:color="auto"/>
        <w:right w:val="none" w:sz="0" w:space="0" w:color="auto"/>
      </w:divBdr>
    </w:div>
    <w:div w:id="210745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0ED8E-1D98-43FC-85CB-9DF0DE507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797</TotalTime>
  <Pages>9</Pages>
  <Words>2124</Words>
  <Characters>12108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145</cp:revision>
  <cp:lastPrinted>1900-01-01T06:00:00Z</cp:lastPrinted>
  <dcterms:created xsi:type="dcterms:W3CDTF">2021-06-25T03:14:00Z</dcterms:created>
  <dcterms:modified xsi:type="dcterms:W3CDTF">2023-11-14T16:08:00Z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(3)fmLE7IRxxq9EHgzvP71HmAqHwHqAxVePH+0ByEMyyQ0KocDsM1EgIC1e8IWcYufV/VTX4WKv
YPed581r+tXt0wkOzbMa2DvYR6HmBD8WXhIJ4A6KY2h8FuVAUhIBOEmuY+uTL6creVxMSYTo
oLbTLaQP3fBfaad7O6XAwv8sdX1Q9p5Apzh7R0Pj4sOKIEcI2xb7IB/N3/WMxu6F3dPjfDlu
99Li0DfQQ/YxF0TCd7</vt:lpwstr>
  </property>
  <property fmtid="{D5CDD505-2E9C-101B-9397-08002B2CF9AE}" pid="22" name="_2015_ms_pID_7253431">
    <vt:lpwstr>G0fEn0Ps8O55XJ0R/81x6i50KY3AhlIkRYA65Pg/Y9SzxYb8tY2qCT
zT83zqDM/alBfGfrrztOwvO8D4nXW84wzGHXNcjGawBL4JujRaN6L0PkibWAI/yUKOmnjQPp
n028liuGZhz5Y4qzXFeA/VUqulmB3Jb/5EI5gdZoc7i476h4UWIOnY0RQ+VR0kG7vXDRI/v0
Ruimgy6NzGvhQHUBHBnekhByswOCkhMPB6A2</vt:lpwstr>
  </property>
  <property fmtid="{D5CDD505-2E9C-101B-9397-08002B2CF9AE}" pid="23" name="_2015_ms_pID_7253432">
    <vt:lpwstr>P8XRNGe3dOpkxV70tyZbN6o=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1699447675</vt:lpwstr>
  </property>
</Properties>
</file>